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BE4" w:rsidRDefault="007047F5" w:rsidP="00E14B9F">
      <w:pPr>
        <w:pStyle w:val="Header"/>
        <w:tabs>
          <w:tab w:val="right" w:pos="9638"/>
        </w:tabs>
        <w:ind w:right="-57"/>
        <w:rPr>
          <w:rFonts w:eastAsia="Arial Unicode MS"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S2-</w:t>
      </w:r>
      <w:r>
        <w:rPr>
          <w:rFonts w:eastAsia="Arial Unicode MS" w:cs="Arial"/>
          <w:bCs/>
          <w:sz w:val="24"/>
        </w:rPr>
        <w:t>15</w:t>
      </w:r>
      <w:r w:rsidR="00FF1719">
        <w:rPr>
          <w:rFonts w:eastAsia="Arial Unicode MS" w:cs="Arial"/>
          <w:bCs/>
          <w:sz w:val="24"/>
        </w:rPr>
        <w:t>1</w:t>
      </w:r>
      <w:r>
        <w:rPr>
          <w:rFonts w:eastAsia="Arial Unicode MS" w:cs="Arial"/>
          <w:bCs/>
          <w:sz w:val="24"/>
        </w:rPr>
        <w:t xml:space="preserve">E </w:t>
      </w:r>
      <w:r>
        <w:rPr>
          <w:rFonts w:eastAsia="Arial Unicode MS" w:cs="Arial"/>
          <w:bCs/>
          <w:sz w:val="24"/>
        </w:rPr>
        <w:tab/>
      </w:r>
      <w:r>
        <w:rPr>
          <w:rFonts w:eastAsia="宋体"/>
          <w:i/>
          <w:sz w:val="28"/>
          <w:lang w:eastAsia="en-US"/>
        </w:rPr>
        <w:t>S2-220</w:t>
      </w:r>
      <w:r w:rsidR="00BC3D29">
        <w:rPr>
          <w:rFonts w:eastAsia="宋体" w:hint="eastAsia"/>
          <w:i/>
          <w:sz w:val="28"/>
          <w:lang w:eastAsia="zh-CN"/>
        </w:rPr>
        <w:t>3808</w:t>
      </w:r>
      <w:ins w:id="10" w:author="cmcc-1" w:date="2022-05-16T20:45:00Z">
        <w:r w:rsidR="00033647">
          <w:rPr>
            <w:rFonts w:eastAsia="宋体" w:hint="eastAsia"/>
            <w:i/>
            <w:sz w:val="28"/>
            <w:lang w:eastAsia="zh-CN"/>
          </w:rPr>
          <w:t>r</w:t>
        </w:r>
      </w:ins>
      <w:ins w:id="11" w:author="cmcc-1" w:date="2022-05-16T20:49:00Z">
        <w:r w:rsidR="00033647">
          <w:rPr>
            <w:rFonts w:eastAsia="宋体" w:hint="eastAsia"/>
            <w:i/>
            <w:sz w:val="28"/>
            <w:lang w:eastAsia="zh-CN"/>
          </w:rPr>
          <w:t>0</w:t>
        </w:r>
      </w:ins>
      <w:ins w:id="12" w:author="cmcc-1" w:date="2022-05-17T16:08:00Z">
        <w:del w:id="13" w:author="Huawei_Hui_D2" w:date="2022-05-17T17:28:00Z">
          <w:r w:rsidR="00514E89" w:rsidDel="00A9354F">
            <w:rPr>
              <w:rFonts w:eastAsia="宋体" w:hint="eastAsia"/>
              <w:i/>
              <w:sz w:val="28"/>
              <w:lang w:eastAsia="zh-CN"/>
            </w:rPr>
            <w:delText>2</w:delText>
          </w:r>
        </w:del>
      </w:ins>
      <w:ins w:id="14" w:author="Huawei_Hui_D2" w:date="2022-05-17T17:28:00Z">
        <w:r w:rsidR="00A9354F">
          <w:rPr>
            <w:rFonts w:eastAsia="宋体"/>
            <w:i/>
            <w:sz w:val="28"/>
            <w:lang w:eastAsia="zh-CN"/>
          </w:rPr>
          <w:t>3</w:t>
        </w:r>
      </w:ins>
      <w:bookmarkStart w:id="15" w:name="_GoBack"/>
      <w:bookmarkEnd w:id="15"/>
    </w:p>
    <w:p w:rsidR="00D75BE4" w:rsidRDefault="00E14B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16 – 20 May,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Default="007047F5">
      <w:pPr>
        <w:ind w:left="2127" w:hanging="2127"/>
        <w:rPr>
          <w:rFonts w:ascii="Arial" w:hAnsi="Arial" w:cs="Arial"/>
          <w:b/>
          <w:bCs/>
        </w:rPr>
      </w:pPr>
      <w:r>
        <w:rPr>
          <w:rFonts w:ascii="Arial" w:hAnsi="Arial" w:cs="Arial"/>
          <w:b/>
          <w:bCs/>
        </w:rPr>
        <w:t>Title:</w:t>
      </w:r>
      <w:r>
        <w:rPr>
          <w:rFonts w:ascii="Arial" w:hAnsi="Arial" w:cs="Arial"/>
          <w:b/>
        </w:rPr>
        <w:tab/>
      </w:r>
      <w:r w:rsidR="00BC3D29">
        <w:rPr>
          <w:rFonts w:ascii="Arial" w:hAnsi="Arial" w:cs="Arial" w:hint="eastAsia"/>
          <w:b/>
          <w:lang w:eastAsia="zh-CN"/>
        </w:rPr>
        <w:t xml:space="preserve">KI#1, Solution 01: </w:t>
      </w:r>
      <w:r w:rsidR="00E14B9F">
        <w:rPr>
          <w:rFonts w:ascii="Arial" w:hAnsi="Arial" w:cs="Arial"/>
          <w:b/>
        </w:rPr>
        <w:t xml:space="preserve">Update of </w:t>
      </w:r>
      <w:r>
        <w:rPr>
          <w:rFonts w:ascii="Arial" w:hAnsi="Arial" w:cs="Arial"/>
          <w:b/>
          <w:bCs/>
          <w:lang w:eastAsia="zh-CN"/>
        </w:rPr>
        <w:t xml:space="preserve">EAS discovery </w:t>
      </w:r>
      <w:r>
        <w:rPr>
          <w:rFonts w:ascii="Arial" w:hAnsi="Arial" w:cs="Arial" w:hint="eastAsia"/>
          <w:b/>
          <w:bCs/>
          <w:lang w:eastAsia="zh-CN"/>
        </w:rPr>
        <w:t>in</w:t>
      </w:r>
      <w:r>
        <w:rPr>
          <w:rFonts w:ascii="Arial" w:hAnsi="Arial" w:cs="Arial"/>
          <w:b/>
          <w:bCs/>
          <w:lang w:eastAsia="zh-CN"/>
        </w:rPr>
        <w:t xml:space="preserve"> </w:t>
      </w:r>
      <w:r w:rsidR="00E14B9F">
        <w:rPr>
          <w:rFonts w:ascii="Arial" w:hAnsi="Arial" w:cs="Arial"/>
          <w:b/>
          <w:bCs/>
          <w:lang w:eastAsia="zh-CN"/>
        </w:rPr>
        <w:t>Home Routed scenario</w:t>
      </w:r>
    </w:p>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9.11</w:t>
      </w:r>
    </w:p>
    <w:p w:rsidR="00D75BE4" w:rsidRDefault="007047F5">
      <w:pPr>
        <w:ind w:left="2127" w:hanging="2127"/>
        <w:rPr>
          <w:rFonts w:ascii="Arial" w:hAnsi="Arial" w:cs="Arial"/>
          <w:b/>
        </w:rPr>
      </w:pPr>
      <w:r>
        <w:rPr>
          <w:rFonts w:ascii="Arial" w:hAnsi="Arial" w:cs="Arial"/>
          <w:b/>
        </w:rPr>
        <w:t>Work Item / Release:</w:t>
      </w:r>
      <w:r>
        <w:rPr>
          <w:rFonts w:ascii="Arial" w:hAnsi="Arial" w:cs="Arial"/>
          <w:b/>
        </w:rPr>
        <w:tab/>
        <w:t>FS_EDGE_Ph2</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E14B9F">
        <w:rPr>
          <w:rFonts w:ascii="Arial" w:hAnsi="Arial" w:cs="Arial"/>
          <w:i/>
        </w:rPr>
        <w:t>updates</w:t>
      </w:r>
      <w:r>
        <w:rPr>
          <w:rFonts w:ascii="Arial" w:hAnsi="Arial" w:cs="Arial"/>
          <w:i/>
        </w:rPr>
        <w:t xml:space="preserve"> solution</w:t>
      </w:r>
      <w:r w:rsidR="00E14B9F">
        <w:rPr>
          <w:rFonts w:ascii="Arial" w:hAnsi="Arial" w:cs="Arial"/>
          <w:i/>
        </w:rPr>
        <w:t xml:space="preserve"> 01 to resolve the editor notes.</w:t>
      </w:r>
      <w:r>
        <w:rPr>
          <w:rFonts w:ascii="Arial" w:hAnsi="Arial" w:cs="Arial"/>
          <w:i/>
        </w:rPr>
        <w:t xml:space="preserve"> </w:t>
      </w:r>
    </w:p>
    <w:p w:rsidR="00D75BE4" w:rsidRDefault="007047F5">
      <w:pPr>
        <w:pStyle w:val="Heading1"/>
        <w:numPr>
          <w:ilvl w:val="0"/>
          <w:numId w:val="1"/>
        </w:numPr>
        <w:tabs>
          <w:tab w:val="left" w:pos="360"/>
        </w:tabs>
      </w:pPr>
      <w:bookmarkStart w:id="16" w:name="_Toc50468387"/>
      <w:bookmarkStart w:id="17" w:name="_Toc50468657"/>
      <w:bookmarkStart w:id="18" w:name="_Toc50630903"/>
      <w:bookmarkStart w:id="19" w:name="_Toc50468928"/>
      <w:bookmarkStart w:id="20" w:name="_Toc50631405"/>
      <w:bookmarkStart w:id="21" w:name="_Toc50467043"/>
      <w:bookmarkEnd w:id="0"/>
      <w:bookmarkEnd w:id="1"/>
      <w:bookmarkEnd w:id="2"/>
      <w:bookmarkEnd w:id="3"/>
      <w:bookmarkEnd w:id="4"/>
      <w:bookmarkEnd w:id="5"/>
      <w:bookmarkEnd w:id="6"/>
      <w:bookmarkEnd w:id="7"/>
      <w:bookmarkEnd w:id="8"/>
      <w:bookmarkEnd w:id="9"/>
      <w:r>
        <w:t>Discussion</w:t>
      </w:r>
    </w:p>
    <w:p w:rsidR="00D75BE4" w:rsidRDefault="007047F5">
      <w:pPr>
        <w:rPr>
          <w:lang w:eastAsia="zh-CN"/>
        </w:rPr>
      </w:pPr>
      <w:r>
        <w:rPr>
          <w:lang w:eastAsia="zh-CN"/>
        </w:rPr>
        <w:t>This document</w:t>
      </w:r>
      <w:r w:rsidR="00E14B9F">
        <w:rPr>
          <w:lang w:eastAsia="zh-CN"/>
        </w:rPr>
        <w:t xml:space="preserve"> </w:t>
      </w:r>
      <w:r w:rsidR="00E14B9F" w:rsidRPr="00E14B9F">
        <w:rPr>
          <w:lang w:eastAsia="zh-CN"/>
        </w:rPr>
        <w:t xml:space="preserve">updates solution 01 to resolve the </w:t>
      </w:r>
      <w:r w:rsidR="00730842">
        <w:rPr>
          <w:lang w:eastAsia="zh-CN"/>
        </w:rPr>
        <w:t xml:space="preserve">following </w:t>
      </w:r>
      <w:r w:rsidR="00E14B9F" w:rsidRPr="00E14B9F">
        <w:rPr>
          <w:lang w:eastAsia="zh-CN"/>
        </w:rPr>
        <w:t>editor notes</w:t>
      </w:r>
      <w:r>
        <w:rPr>
          <w:rFonts w:hint="eastAsia"/>
          <w:lang w:eastAsia="zh-CN"/>
        </w:rPr>
        <w:t>.</w:t>
      </w:r>
    </w:p>
    <w:p w:rsidR="00730842" w:rsidRDefault="00730842" w:rsidP="00730842">
      <w:pPr>
        <w:pStyle w:val="EditorsNote"/>
      </w:pPr>
      <w:r w:rsidRPr="00812106">
        <w:t>Editor</w:t>
      </w:r>
      <w:r>
        <w:t>'</w:t>
      </w:r>
      <w:r w:rsidRPr="00812106">
        <w:t>s note:</w:t>
      </w:r>
      <w:r w:rsidRPr="00812106">
        <w:tab/>
        <w:t>It is FFS whether and how charging at VPLMN (reporting by V-UPF to V-SMF to V-CHF) can apply.</w:t>
      </w:r>
    </w:p>
    <w:p w:rsidR="00CB4A70" w:rsidRDefault="00CB4A70">
      <w:pPr>
        <w:rPr>
          <w:lang w:eastAsia="zh-CN"/>
        </w:rPr>
      </w:pPr>
      <w:r>
        <w:rPr>
          <w:lang w:eastAsia="zh-CN"/>
        </w:rPr>
        <w:t xml:space="preserve">In this solution, the local traffic routing in VPLMN needs will be achieved, VPLMN may needs to know UE usage and charging at VPLMN is needed. The charging at VPLMN can be applied by V-UPF reporting usage information to V-SMF to V-CHF, and the usage information also needs to be reported by V-UPF to H-SMF </w:t>
      </w:r>
      <w:r>
        <w:rPr>
          <w:rFonts w:hint="eastAsia"/>
          <w:lang w:eastAsia="zh-CN"/>
        </w:rPr>
        <w:t>via</w:t>
      </w:r>
      <w:r>
        <w:rPr>
          <w:lang w:eastAsia="zh-CN"/>
        </w:rPr>
        <w:t xml:space="preserve"> V-SMF, and H-SMF reports the usage to H-CHF for charging at HPLMN.</w:t>
      </w:r>
    </w:p>
    <w:p w:rsidR="00730842" w:rsidRDefault="00730842" w:rsidP="00730842">
      <w:pPr>
        <w:pStyle w:val="EditorsNote"/>
      </w:pPr>
      <w:r w:rsidRPr="00812106">
        <w:t>Editor</w:t>
      </w:r>
      <w:r>
        <w:t>'</w:t>
      </w:r>
      <w:r w:rsidRPr="00812106">
        <w:t>s note:</w:t>
      </w:r>
      <w:r w:rsidRPr="00812106">
        <w:tab/>
        <w:t>Whether the EAS deployment information is contained in AF request is FFS.</w:t>
      </w:r>
    </w:p>
    <w:p w:rsidR="00730842" w:rsidRDefault="009A6D03">
      <w:pPr>
        <w:rPr>
          <w:lang w:eastAsia="zh-CN"/>
        </w:rPr>
      </w:pPr>
      <w:r>
        <w:rPr>
          <w:rFonts w:hint="eastAsia"/>
          <w:lang w:eastAsia="zh-CN"/>
        </w:rPr>
        <w:t>I</w:t>
      </w:r>
      <w:r>
        <w:rPr>
          <w:lang w:eastAsia="zh-CN"/>
        </w:rPr>
        <w:t>t is assumed that EAS deployment information of VPLMN is not contained in AF request i</w:t>
      </w:r>
      <w:r>
        <w:rPr>
          <w:rFonts w:hint="eastAsia"/>
          <w:lang w:eastAsia="zh-CN"/>
        </w:rPr>
        <w:t>n</w:t>
      </w:r>
      <w:r>
        <w:rPr>
          <w:lang w:eastAsia="zh-CN"/>
        </w:rPr>
        <w:t xml:space="preserve"> step 1 in 6.1.2.1.</w:t>
      </w:r>
    </w:p>
    <w:p w:rsidR="00730842" w:rsidRDefault="00730842" w:rsidP="00730842">
      <w:pPr>
        <w:pStyle w:val="EditorsNote"/>
      </w:pPr>
      <w:r w:rsidRPr="00812106">
        <w:t>Editor</w:t>
      </w:r>
      <w:r>
        <w:t>'</w:t>
      </w:r>
      <w:r w:rsidRPr="00812106">
        <w:t>s note:</w:t>
      </w:r>
      <w:r w:rsidRPr="00812106">
        <w:tab/>
        <w:t>It is FFS what the new PCC rules indicated in step 2 refer to and whether they replace N4 content that is sent from SMF to I-SMF over N16a (in case of traffic offload supported by an I-SMF) (I-SMF and V-SMF were so far modelled as supporting very similar behaviour).</w:t>
      </w:r>
    </w:p>
    <w:p w:rsidR="00FC2A4E" w:rsidRDefault="00FC2A4E">
      <w:pPr>
        <w:rPr>
          <w:lang w:eastAsia="zh-CN"/>
        </w:rPr>
      </w:pPr>
      <w:r>
        <w:rPr>
          <w:lang w:eastAsia="zh-CN"/>
        </w:rPr>
        <w:t>The new PCC rule refers to the H-AF request may influence the traffic routing of the Home Routed PDU Session and H-PCF generates the related PCC rule. Since H-SMF retrieves the PCC rule from H-PCF for the first time during PDU Session establishment, the “new” PCC rule is inappropriate and will cause ambiguity, we change new PCC rule to PCC rule.</w:t>
      </w:r>
    </w:p>
    <w:p w:rsidR="008A7125" w:rsidRDefault="00730842" w:rsidP="008A7125">
      <w:pPr>
        <w:pStyle w:val="EditorsNote"/>
      </w:pPr>
      <w:r w:rsidRPr="00812106">
        <w:t>Editor</w:t>
      </w:r>
      <w:r>
        <w:t>'</w:t>
      </w:r>
      <w:r w:rsidRPr="00812106">
        <w:t>s note:</w:t>
      </w:r>
      <w:r w:rsidRPr="00812106">
        <w:tab/>
        <w:t>It is FFS how PCC instructions sent by V-PCF to V-SMF interact with PCC interactions sent by H-PCF to H-SMF and translated into QoS rules sent by H-SMF to V-SMF.</w:t>
      </w:r>
    </w:p>
    <w:p w:rsidR="00FC2A4E" w:rsidRDefault="00FC2A4E" w:rsidP="008A7125">
      <w:pPr>
        <w:rPr>
          <w:lang w:eastAsia="zh-CN"/>
        </w:rPr>
      </w:pPr>
      <w:r>
        <w:rPr>
          <w:rFonts w:hint="eastAsia"/>
          <w:lang w:eastAsia="zh-CN"/>
        </w:rPr>
        <w:t>I</w:t>
      </w:r>
      <w:r>
        <w:rPr>
          <w:lang w:eastAsia="zh-CN"/>
        </w:rPr>
        <w:t>n clause 6.1.2.2, we</w:t>
      </w:r>
      <w:r w:rsidRPr="00FC2A4E">
        <w:rPr>
          <w:lang w:eastAsia="zh-CN"/>
        </w:rPr>
        <w:t xml:space="preserve"> supplemented in step 5 that the UE uses a special DNN in the VPLMN </w:t>
      </w:r>
      <w:r>
        <w:rPr>
          <w:lang w:eastAsia="zh-CN"/>
        </w:rPr>
        <w:t>for Home Routed PDU Session</w:t>
      </w:r>
      <w:r w:rsidRPr="00FC2A4E">
        <w:rPr>
          <w:lang w:eastAsia="zh-CN"/>
        </w:rPr>
        <w:t xml:space="preserve"> establishment request</w:t>
      </w:r>
      <w:r>
        <w:rPr>
          <w:lang w:eastAsia="zh-CN"/>
        </w:rPr>
        <w:t xml:space="preserve">, this special DNN </w:t>
      </w:r>
      <w:r w:rsidRPr="00FC2A4E">
        <w:rPr>
          <w:lang w:eastAsia="zh-CN"/>
        </w:rPr>
        <w:t xml:space="preserve">supports local </w:t>
      </w:r>
      <w:r w:rsidR="00365D70">
        <w:rPr>
          <w:lang w:eastAsia="zh-CN"/>
        </w:rPr>
        <w:t xml:space="preserve">traffic </w:t>
      </w:r>
      <w:r w:rsidRPr="00FC2A4E">
        <w:rPr>
          <w:lang w:eastAsia="zh-CN"/>
        </w:rPr>
        <w:t xml:space="preserve">routing </w:t>
      </w:r>
      <w:r w:rsidR="00365D70">
        <w:rPr>
          <w:lang w:eastAsia="zh-CN"/>
        </w:rPr>
        <w:t xml:space="preserve">in VPLMN </w:t>
      </w:r>
      <w:r w:rsidRPr="00FC2A4E">
        <w:rPr>
          <w:lang w:eastAsia="zh-CN"/>
        </w:rPr>
        <w:t>for H</w:t>
      </w:r>
      <w:r w:rsidR="00365D70">
        <w:rPr>
          <w:rFonts w:hint="eastAsia"/>
          <w:lang w:eastAsia="zh-CN"/>
        </w:rPr>
        <w:t>ome</w:t>
      </w:r>
      <w:r w:rsidR="00365D70">
        <w:rPr>
          <w:lang w:eastAsia="zh-CN"/>
        </w:rPr>
        <w:t xml:space="preserve"> </w:t>
      </w:r>
      <w:r w:rsidRPr="00FC2A4E">
        <w:rPr>
          <w:lang w:eastAsia="zh-CN"/>
        </w:rPr>
        <w:t>R</w:t>
      </w:r>
      <w:r w:rsidR="00365D70">
        <w:rPr>
          <w:lang w:eastAsia="zh-CN"/>
        </w:rPr>
        <w:t>outed PDU S</w:t>
      </w:r>
      <w:r w:rsidRPr="00FC2A4E">
        <w:rPr>
          <w:lang w:eastAsia="zh-CN"/>
        </w:rPr>
        <w:t>essions</w:t>
      </w:r>
      <w:r w:rsidR="00365D70">
        <w:rPr>
          <w:lang w:eastAsia="zh-CN"/>
        </w:rPr>
        <w:t xml:space="preserve">. When V-SMF recognizes the special DNN, it will select a PCF in VPLMN and </w:t>
      </w:r>
      <w:r w:rsidR="00365D70" w:rsidRPr="00812106">
        <w:t xml:space="preserve">establish a </w:t>
      </w:r>
      <w:r w:rsidR="00365D70">
        <w:t>SM Policy Association with it. The</w:t>
      </w:r>
      <w:r w:rsidR="00365D70">
        <w:rPr>
          <w:lang w:eastAsia="zh-CN"/>
        </w:rPr>
        <w:t xml:space="preserve"> </w:t>
      </w:r>
      <w:r w:rsidR="00365D70" w:rsidRPr="00812106">
        <w:rPr>
          <w:lang w:eastAsia="zh-CN"/>
        </w:rPr>
        <w:t xml:space="preserve">PCC instructions sent by V-PCF to V-SMF </w:t>
      </w:r>
      <w:r w:rsidR="00365D70">
        <w:rPr>
          <w:rFonts w:hint="eastAsia"/>
          <w:lang w:eastAsia="zh-CN"/>
        </w:rPr>
        <w:t>a</w:t>
      </w:r>
      <w:r w:rsidR="00365D70">
        <w:rPr>
          <w:lang w:eastAsia="zh-CN"/>
        </w:rPr>
        <w:t>nd</w:t>
      </w:r>
      <w:r w:rsidR="00365D70" w:rsidRPr="00812106">
        <w:rPr>
          <w:lang w:eastAsia="zh-CN"/>
        </w:rPr>
        <w:t xml:space="preserve"> PCC interactions sent by H-PCF to H-SMF</w:t>
      </w:r>
      <w:r w:rsidR="00365D70">
        <w:rPr>
          <w:lang w:eastAsia="zh-CN"/>
        </w:rPr>
        <w:t xml:space="preserve"> will translated into Qo</w:t>
      </w:r>
      <w:r w:rsidR="00365D70">
        <w:rPr>
          <w:rFonts w:hint="eastAsia"/>
          <w:lang w:eastAsia="zh-CN"/>
        </w:rPr>
        <w:t>S</w:t>
      </w:r>
      <w:r w:rsidR="00365D70">
        <w:rPr>
          <w:lang w:eastAsia="zh-CN"/>
        </w:rPr>
        <w:t xml:space="preserve"> </w:t>
      </w:r>
      <w:r w:rsidR="00365D70">
        <w:rPr>
          <w:rFonts w:hint="eastAsia"/>
          <w:lang w:eastAsia="zh-CN"/>
        </w:rPr>
        <w:t>rules</w:t>
      </w:r>
      <w:r w:rsidR="00365D70">
        <w:rPr>
          <w:lang w:eastAsia="zh-CN"/>
        </w:rPr>
        <w:t xml:space="preserve"> respectively and both stored in V-SMF until being updated by new policy such as when step 10 happens.</w:t>
      </w:r>
    </w:p>
    <w:p w:rsidR="00730842" w:rsidRDefault="00730842" w:rsidP="00730842">
      <w:pPr>
        <w:pStyle w:val="EditorsNote"/>
      </w:pPr>
      <w:r w:rsidRPr="00812106">
        <w:t>Editor</w:t>
      </w:r>
      <w:r>
        <w:t>'</w:t>
      </w:r>
      <w:r w:rsidRPr="00812106">
        <w:t>s note:</w:t>
      </w:r>
      <w:r w:rsidRPr="00812106">
        <w:tab/>
        <w:t>It is FFS whether steps 6 to 10 take place for any DNS request.</w:t>
      </w:r>
    </w:p>
    <w:p w:rsidR="004E6092" w:rsidRDefault="004E6092" w:rsidP="008A7125">
      <w:pPr>
        <w:rPr>
          <w:lang w:eastAsia="zh-CN"/>
        </w:rPr>
      </w:pPr>
      <w:r>
        <w:rPr>
          <w:rFonts w:hint="eastAsia"/>
          <w:lang w:eastAsia="zh-CN"/>
        </w:rPr>
        <w:t>V</w:t>
      </w:r>
      <w:r>
        <w:rPr>
          <w:lang w:eastAsia="zh-CN"/>
        </w:rPr>
        <w:t>-UPF</w:t>
      </w:r>
      <w:r w:rsidR="003021E4">
        <w:rPr>
          <w:lang w:eastAsia="zh-CN"/>
        </w:rPr>
        <w:t xml:space="preserve"> will detect whether there is a need to do local traffic routing in VPLMN</w:t>
      </w:r>
      <w:r>
        <w:rPr>
          <w:lang w:eastAsia="zh-CN"/>
        </w:rPr>
        <w:t xml:space="preserve"> according to the PCC rules provided by V-PCF,</w:t>
      </w:r>
      <w:r w:rsidR="003021E4">
        <w:rPr>
          <w:lang w:eastAsia="zh-CN"/>
        </w:rPr>
        <w:t xml:space="preserve"> if yes, V-UPF sends the request to V-SMF, other</w:t>
      </w:r>
      <w:r w:rsidR="006C69A8">
        <w:rPr>
          <w:lang w:eastAsia="zh-CN"/>
        </w:rPr>
        <w:t>w</w:t>
      </w:r>
      <w:r w:rsidR="003021E4">
        <w:rPr>
          <w:lang w:eastAsia="zh-CN"/>
        </w:rPr>
        <w:t xml:space="preserve">ise V-UPF </w:t>
      </w:r>
      <w:r w:rsidR="003021E4">
        <w:rPr>
          <w:rFonts w:hint="eastAsia"/>
          <w:lang w:eastAsia="zh-CN"/>
        </w:rPr>
        <w:t>forwards</w:t>
      </w:r>
      <w:r w:rsidR="003021E4">
        <w:rPr>
          <w:lang w:eastAsia="zh-CN"/>
        </w:rPr>
        <w:t xml:space="preserve"> the traffic to H-UPF </w:t>
      </w:r>
      <w:r w:rsidR="003021E4">
        <w:rPr>
          <w:rFonts w:hint="eastAsia"/>
          <w:lang w:eastAsia="zh-CN"/>
        </w:rPr>
        <w:t>according</w:t>
      </w:r>
      <w:r w:rsidR="003021E4">
        <w:rPr>
          <w:lang w:eastAsia="zh-CN"/>
        </w:rPr>
        <w:t xml:space="preserve"> to normal Home Routed PDU Session routing rules.</w:t>
      </w:r>
    </w:p>
    <w:p w:rsidR="008A7125" w:rsidRDefault="00730842" w:rsidP="008A7125">
      <w:pPr>
        <w:pStyle w:val="EditorsNote"/>
      </w:pPr>
      <w:r w:rsidRPr="00812106">
        <w:t>Editor</w:t>
      </w:r>
      <w:r>
        <w:t>'</w:t>
      </w:r>
      <w:r w:rsidRPr="00812106">
        <w:t>s note:</w:t>
      </w:r>
      <w:r w:rsidRPr="00812106">
        <w:tab/>
        <w:t>It is FFS what is the trigger for V-SMF to decide to do the local traffic routing in VPLMN and whether this trigger is some PCC interaction with V-PCF, meaning that step 10 takes place before step 8.</w:t>
      </w:r>
    </w:p>
    <w:p w:rsidR="00A25E48" w:rsidRDefault="00A25E48" w:rsidP="00FE1955">
      <w:pPr>
        <w:rPr>
          <w:lang w:eastAsia="zh-CN"/>
        </w:rPr>
      </w:pPr>
      <w:r>
        <w:rPr>
          <w:rFonts w:hint="eastAsia"/>
          <w:lang w:eastAsia="zh-CN"/>
        </w:rPr>
        <w:t>A</w:t>
      </w:r>
      <w:r>
        <w:rPr>
          <w:lang w:eastAsia="zh-CN"/>
        </w:rPr>
        <w:t>s described above, V-SMF will receive the request to do local traffic routing in VPLMN from V-UPF which is the trigger for V-SMF. According to the feature and principle of Home Routed PDU S</w:t>
      </w:r>
      <w:r>
        <w:rPr>
          <w:rFonts w:hint="eastAsia"/>
          <w:lang w:eastAsia="zh-CN"/>
        </w:rPr>
        <w:t>ession</w:t>
      </w:r>
      <w:r>
        <w:rPr>
          <w:lang w:eastAsia="zh-CN"/>
        </w:rPr>
        <w:t xml:space="preserve">, H-SMF should have the control of PDU session, so V-SMF should request for the authorization from H-SMF firstly and then request the policy </w:t>
      </w:r>
      <w:r>
        <w:rPr>
          <w:lang w:eastAsia="zh-CN"/>
        </w:rPr>
        <w:lastRenderedPageBreak/>
        <w:t xml:space="preserve">from V-PCF. </w:t>
      </w:r>
      <w:r>
        <w:rPr>
          <w:rFonts w:hint="eastAsia"/>
          <w:lang w:eastAsia="zh-CN"/>
        </w:rPr>
        <w:t>This</w:t>
      </w:r>
      <w:r>
        <w:rPr>
          <w:lang w:eastAsia="zh-CN"/>
        </w:rPr>
        <w:t xml:space="preserve"> requires operators in VPLMN enhance the control of V-SMF and optimize the protocol with operator in HPLMN.</w:t>
      </w:r>
    </w:p>
    <w:p w:rsidR="00730842" w:rsidRDefault="00730842" w:rsidP="00730842">
      <w:pPr>
        <w:pStyle w:val="EditorsNote"/>
      </w:pPr>
      <w:r w:rsidRPr="00812106">
        <w:t>Editor</w:t>
      </w:r>
      <w:r>
        <w:t>'</w:t>
      </w:r>
      <w:r w:rsidRPr="00812106">
        <w:t>s note:</w:t>
      </w:r>
      <w:r w:rsidRPr="00812106">
        <w:tab/>
        <w:t>It is FFS how the V-SMF can indicate UE to resend the DNS Query message (this does not correspond to a standard DNS procedure and the V-SMF might not be able to inject User plane traffic into the TLS connection between the UE and its DNS server).</w:t>
      </w:r>
    </w:p>
    <w:p w:rsidR="00A25E48" w:rsidRDefault="00A25E48" w:rsidP="00FE1955">
      <w:pPr>
        <w:rPr>
          <w:lang w:eastAsia="zh-CN"/>
        </w:rPr>
      </w:pPr>
      <w:r>
        <w:rPr>
          <w:rFonts w:hint="eastAsia"/>
          <w:lang w:eastAsia="zh-CN"/>
        </w:rPr>
        <w:t>A</w:t>
      </w:r>
      <w:r>
        <w:rPr>
          <w:lang w:eastAsia="zh-CN"/>
        </w:rPr>
        <w:t xml:space="preserve">s described in step 15a, V-SMF updates the new EASDF address to UE, UE will refresh </w:t>
      </w:r>
      <w:r w:rsidR="00F750F8">
        <w:rPr>
          <w:lang w:eastAsia="zh-CN"/>
        </w:rPr>
        <w:t>the</w:t>
      </w:r>
      <w:r>
        <w:rPr>
          <w:lang w:eastAsia="zh-CN"/>
        </w:rPr>
        <w:t xml:space="preserve"> EASDF related information</w:t>
      </w:r>
      <w:r w:rsidR="00F750F8">
        <w:rPr>
          <w:lang w:eastAsia="zh-CN"/>
        </w:rPr>
        <w:t xml:space="preserve"> and resend the DNS Query message. </w:t>
      </w:r>
      <w:r w:rsidR="00F750F8">
        <w:rPr>
          <w:rFonts w:hint="eastAsia"/>
          <w:lang w:eastAsia="zh-CN"/>
        </w:rPr>
        <w:t>In</w:t>
      </w:r>
      <w:r w:rsidR="00F750F8">
        <w:rPr>
          <w:lang w:eastAsia="zh-CN"/>
        </w:rPr>
        <w:t xml:space="preserve"> </w:t>
      </w:r>
      <w:r w:rsidR="00F750F8">
        <w:rPr>
          <w:rFonts w:hint="eastAsia"/>
          <w:lang w:eastAsia="zh-CN"/>
        </w:rPr>
        <w:t>step</w:t>
      </w:r>
      <w:r w:rsidR="00F750F8">
        <w:rPr>
          <w:lang w:eastAsia="zh-CN"/>
        </w:rPr>
        <w:t xml:space="preserve"> 6</w:t>
      </w:r>
      <w:r w:rsidR="00F750F8">
        <w:rPr>
          <w:rFonts w:hint="eastAsia"/>
          <w:lang w:eastAsia="zh-CN"/>
        </w:rPr>
        <w:t>,</w:t>
      </w:r>
      <w:r w:rsidR="00F750F8">
        <w:rPr>
          <w:lang w:eastAsia="zh-CN"/>
        </w:rPr>
        <w:t xml:space="preserve"> the DNS Query message sent from UE targets at the HPLMN DNS server address provided by H-SMF to V-SMF to UE, </w:t>
      </w:r>
      <w:r w:rsidR="00F750F8">
        <w:rPr>
          <w:rFonts w:hint="eastAsia"/>
          <w:lang w:eastAsia="zh-CN"/>
        </w:rPr>
        <w:t>therefore</w:t>
      </w:r>
      <w:r w:rsidR="00F750F8">
        <w:rPr>
          <w:lang w:eastAsia="zh-CN"/>
        </w:rPr>
        <w:t xml:space="preserve"> </w:t>
      </w:r>
      <w:r w:rsidR="00F750F8">
        <w:rPr>
          <w:rFonts w:hint="eastAsia"/>
          <w:lang w:eastAsia="zh-CN"/>
        </w:rPr>
        <w:t>there</w:t>
      </w:r>
      <w:r w:rsidR="00F750F8">
        <w:rPr>
          <w:lang w:eastAsia="zh-CN"/>
        </w:rPr>
        <w:t xml:space="preserve"> </w:t>
      </w:r>
      <w:r w:rsidR="00F750F8">
        <w:rPr>
          <w:rFonts w:hint="eastAsia"/>
          <w:lang w:eastAsia="zh-CN"/>
        </w:rPr>
        <w:t>is</w:t>
      </w:r>
      <w:r w:rsidR="00F750F8">
        <w:rPr>
          <w:lang w:eastAsia="zh-CN"/>
        </w:rPr>
        <w:t xml:space="preserve"> </w:t>
      </w:r>
      <w:r w:rsidR="00F750F8">
        <w:rPr>
          <w:rFonts w:hint="eastAsia"/>
          <w:lang w:eastAsia="zh-CN"/>
        </w:rPr>
        <w:t>no</w:t>
      </w:r>
      <w:r w:rsidR="00F750F8">
        <w:rPr>
          <w:lang w:eastAsia="zh-CN"/>
        </w:rPr>
        <w:t xml:space="preserve"> </w:t>
      </w:r>
      <w:r w:rsidR="00F750F8" w:rsidRPr="00812106">
        <w:rPr>
          <w:lang w:eastAsia="zh-CN"/>
        </w:rPr>
        <w:t xml:space="preserve">TLS connection between the UE and its </w:t>
      </w:r>
      <w:r w:rsidR="00F750F8">
        <w:rPr>
          <w:rFonts w:hint="eastAsia"/>
          <w:lang w:eastAsia="zh-CN"/>
        </w:rPr>
        <w:t>previous</w:t>
      </w:r>
      <w:r w:rsidR="00F750F8">
        <w:rPr>
          <w:lang w:eastAsia="zh-CN"/>
        </w:rPr>
        <w:t xml:space="preserve"> </w:t>
      </w:r>
      <w:r w:rsidR="00F750F8" w:rsidRPr="00812106">
        <w:rPr>
          <w:lang w:eastAsia="zh-CN"/>
        </w:rPr>
        <w:t>DNS server</w:t>
      </w:r>
      <w:r w:rsidR="00F750F8">
        <w:rPr>
          <w:lang w:eastAsia="zh-CN"/>
        </w:rPr>
        <w:t xml:space="preserve"> and there is no need for V-SMF </w:t>
      </w:r>
      <w:r w:rsidR="00F750F8">
        <w:rPr>
          <w:rFonts w:hint="eastAsia"/>
          <w:lang w:eastAsia="zh-CN"/>
        </w:rPr>
        <w:t>to</w:t>
      </w:r>
      <w:r w:rsidR="00F750F8">
        <w:rPr>
          <w:lang w:eastAsia="zh-CN"/>
        </w:rPr>
        <w:t xml:space="preserve"> </w:t>
      </w:r>
      <w:r w:rsidR="00F750F8" w:rsidRPr="00812106">
        <w:t>inject User plane traffic</w:t>
      </w:r>
      <w:r w:rsidR="00F750F8" w:rsidRPr="00F750F8">
        <w:t xml:space="preserve"> </w:t>
      </w:r>
      <w:r w:rsidR="00F750F8" w:rsidRPr="00812106">
        <w:t>into the TLS connection</w:t>
      </w:r>
      <w:r w:rsidR="00F750F8">
        <w:t xml:space="preserve"> which does not exist at all. It is suggested to remove the EN.</w:t>
      </w:r>
    </w:p>
    <w:p w:rsidR="00730842" w:rsidRDefault="00730842" w:rsidP="00730842">
      <w:pPr>
        <w:pStyle w:val="EditorsNote"/>
        <w:rPr>
          <w:lang w:eastAsia="zh-CN"/>
        </w:rPr>
      </w:pPr>
      <w:r w:rsidRPr="00812106">
        <w:rPr>
          <w:lang w:eastAsia="zh-CN"/>
        </w:rPr>
        <w:t>Editor</w:t>
      </w:r>
      <w:r>
        <w:rPr>
          <w:lang w:eastAsia="zh-CN"/>
        </w:rPr>
        <w:t>'</w:t>
      </w:r>
      <w:r w:rsidRPr="00812106">
        <w:rPr>
          <w:lang w:eastAsia="zh-CN"/>
        </w:rPr>
        <w:t>s note:</w:t>
      </w:r>
      <w:r w:rsidRPr="00812106">
        <w:rPr>
          <w:lang w:eastAsia="zh-CN"/>
        </w:rPr>
        <w:tab/>
        <w:t>Whether the V-SMF can handle the DNS Query (take the role of UE) is FFS.</w:t>
      </w:r>
    </w:p>
    <w:p w:rsidR="00F750F8" w:rsidRDefault="00F750F8">
      <w:pPr>
        <w:rPr>
          <w:lang w:eastAsia="zh-CN"/>
        </w:rPr>
      </w:pPr>
      <w:r>
        <w:rPr>
          <w:rFonts w:hint="eastAsia"/>
          <w:lang w:eastAsia="zh-CN"/>
        </w:rPr>
        <w:t>In</w:t>
      </w:r>
      <w:r>
        <w:rPr>
          <w:lang w:eastAsia="zh-CN"/>
        </w:rPr>
        <w:t xml:space="preserve"> step 15b V-SMF </w:t>
      </w:r>
      <w:r>
        <w:rPr>
          <w:rFonts w:hint="eastAsia"/>
          <w:lang w:eastAsia="zh-CN"/>
        </w:rPr>
        <w:t>d</w:t>
      </w:r>
      <w:r>
        <w:rPr>
          <w:lang w:eastAsia="zh-CN"/>
        </w:rPr>
        <w:t xml:space="preserve">oes not handle the DNS Query take the role of UE, V-SMF </w:t>
      </w:r>
      <w:r w:rsidRPr="00812106">
        <w:t>updates the local DNS server address to UE and indicates UE to resend the DNS Query message to local DNS server.</w:t>
      </w:r>
    </w:p>
    <w:p w:rsidR="00D75BE4" w:rsidRDefault="007047F5">
      <w:pPr>
        <w:pStyle w:val="Heading1"/>
        <w:numPr>
          <w:ilvl w:val="0"/>
          <w:numId w:val="2"/>
        </w:numPr>
      </w:pPr>
      <w:bookmarkStart w:id="22" w:name="_Toc2086459"/>
      <w:bookmarkStart w:id="23" w:name="_Toc43806245"/>
      <w:bookmarkStart w:id="24" w:name="_Toc50630907"/>
      <w:bookmarkStart w:id="25" w:name="_Toc50631409"/>
      <w:bookmarkStart w:id="26" w:name="_Toc43806552"/>
      <w:bookmarkEnd w:id="16"/>
      <w:bookmarkEnd w:id="17"/>
      <w:bookmarkEnd w:id="18"/>
      <w:bookmarkEnd w:id="19"/>
      <w:bookmarkEnd w:id="20"/>
      <w:bookmarkEnd w:id="21"/>
      <w:r>
        <w:t>Proposal</w:t>
      </w:r>
    </w:p>
    <w:p w:rsidR="00D75BE4" w:rsidRPr="006C69A8" w:rsidRDefault="007047F5">
      <w:pPr>
        <w:rPr>
          <w:lang w:eastAsia="zh-CN"/>
        </w:rPr>
      </w:pPr>
      <w:r>
        <w:rPr>
          <w:rFonts w:hint="eastAsia"/>
          <w:lang w:eastAsia="zh-CN"/>
        </w:rPr>
        <w:t>I</w:t>
      </w:r>
      <w:r>
        <w:rPr>
          <w:lang w:eastAsia="zh-CN"/>
        </w:rPr>
        <w:t xml:space="preserve">t is proposed to </w:t>
      </w:r>
      <w:r w:rsidR="005F60C7">
        <w:rPr>
          <w:lang w:eastAsia="zh-CN"/>
        </w:rPr>
        <w:t>update</w:t>
      </w:r>
      <w:r>
        <w:rPr>
          <w:lang w:eastAsia="zh-CN"/>
        </w:rPr>
        <w:t xml:space="preserve"> solution</w:t>
      </w:r>
      <w:r w:rsidR="005F60C7">
        <w:rPr>
          <w:lang w:eastAsia="zh-CN"/>
        </w:rPr>
        <w:t xml:space="preserve"> 01 in </w:t>
      </w:r>
      <w:r>
        <w:rPr>
          <w:lang w:eastAsia="zh-CN"/>
        </w:rPr>
        <w:t>TR 23.700-48.</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7"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5F60C7" w:rsidRPr="00812106" w:rsidRDefault="005F60C7" w:rsidP="005F60C7">
      <w:pPr>
        <w:pStyle w:val="Heading2"/>
      </w:pPr>
      <w:bookmarkStart w:id="28" w:name="_Ref93394262"/>
      <w:bookmarkStart w:id="29" w:name="_Toc101008259"/>
      <w:bookmarkStart w:id="30" w:name="sol01"/>
      <w:bookmarkEnd w:id="27"/>
      <w:r w:rsidRPr="00812106">
        <w:t>6.1</w:t>
      </w:r>
      <w:r w:rsidRPr="00812106">
        <w:tab/>
        <w:t>Solution 01 (KI#1): EAS discovery in Home Routed roaming scenario</w:t>
      </w:r>
      <w:bookmarkEnd w:id="28"/>
      <w:bookmarkEnd w:id="29"/>
    </w:p>
    <w:p w:rsidR="005F60C7" w:rsidRPr="00812106" w:rsidRDefault="005F60C7" w:rsidP="005F60C7">
      <w:pPr>
        <w:pStyle w:val="Heading3"/>
      </w:pPr>
      <w:bookmarkStart w:id="31" w:name="_Toc101008260"/>
      <w:bookmarkEnd w:id="30"/>
      <w:r w:rsidRPr="00812106">
        <w:t>6.1.1</w:t>
      </w:r>
      <w:r w:rsidRPr="00812106">
        <w:tab/>
        <w:t>Description</w:t>
      </w:r>
      <w:bookmarkEnd w:id="31"/>
    </w:p>
    <w:p w:rsidR="005F60C7" w:rsidRPr="00812106" w:rsidRDefault="005F60C7" w:rsidP="005F60C7">
      <w:r w:rsidRPr="00812106">
        <w:t>This solution is for Key Issue #1, which addresses 5GS improvements to support the UE access to an EHE in a VPLMN using a PDU Session with a PSA in the HPLMN including aspects related to:</w:t>
      </w:r>
    </w:p>
    <w:p w:rsidR="005F60C7" w:rsidRPr="00812106" w:rsidRDefault="005F60C7" w:rsidP="005F60C7">
      <w:pPr>
        <w:pStyle w:val="B1"/>
      </w:pPr>
      <w:r w:rsidRPr="00812106">
        <w:t>-</w:t>
      </w:r>
      <w:r w:rsidRPr="00812106">
        <w:tab/>
        <w:t>how to authorize the PDU session to support local traffic routing to access an EHE in the VPLMN;</w:t>
      </w:r>
    </w:p>
    <w:p w:rsidR="005F60C7" w:rsidRPr="00812106" w:rsidRDefault="005F60C7" w:rsidP="005F60C7">
      <w:pPr>
        <w:pStyle w:val="B1"/>
      </w:pPr>
      <w:r w:rsidRPr="00812106">
        <w:t>-</w:t>
      </w:r>
      <w:r w:rsidRPr="00812106">
        <w:tab/>
        <w:t>how to support Rel-17 edge computing related procedures, such as EAS (re-)discovery, as specified in TS</w:t>
      </w:r>
      <w:r>
        <w:t> </w:t>
      </w:r>
      <w:r w:rsidRPr="00812106">
        <w:t>23.548</w:t>
      </w:r>
      <w:r>
        <w:t> </w:t>
      </w:r>
      <w:r w:rsidRPr="00812106">
        <w:t>[3], clause 6;</w:t>
      </w:r>
    </w:p>
    <w:p w:rsidR="005F60C7" w:rsidRPr="00812106" w:rsidRDefault="005F60C7" w:rsidP="005F60C7">
      <w:r w:rsidRPr="00812106">
        <w:t>The current standards only depict 5GS architecture for non-roaming and LBO roaming scenario supporting with UL-CL/BP. For Home Routed roaming scenario, the data flow of the UE needs to pass through the UPF of the VPLMN to the UPF of the HPLMN, the routing is controlled by SMF of the HPLMN, therefore the local traffic routing in the VPLMN cannot be achieved.</w:t>
      </w:r>
    </w:p>
    <w:p w:rsidR="005F60C7" w:rsidRPr="00812106" w:rsidRDefault="005F60C7" w:rsidP="005F60C7">
      <w:r w:rsidRPr="00812106">
        <w:t>This solution proposes several ways to support UE access to VPLMN EHE in HR roaming scenarios according to different scenarios.</w:t>
      </w:r>
    </w:p>
    <w:p w:rsidR="005F60C7" w:rsidRPr="00812106" w:rsidDel="00C617A0" w:rsidRDefault="005F60C7" w:rsidP="005F60C7">
      <w:pPr>
        <w:rPr>
          <w:del w:id="32" w:author="cmcc-lyj" w:date="2022-04-29T09:41:00Z"/>
        </w:rPr>
      </w:pPr>
      <w:del w:id="33" w:author="cmcc-lyj" w:date="2022-04-29T09:41:00Z">
        <w:r w:rsidRPr="00812106" w:rsidDel="00C617A0">
          <w:delText>When HPLMN has the knowledge of EAS deployment information in VPLMN for specific services, H-SMF brings it to V-SMF during Home Routed PDU session establishment or modification, and V-SMF configures the V-EASDF according to the received EAS deployment information. H-SMF also sends the VPLMN ECS address and local traffic routing indication to V-SMF, and V-SMF performs EAS discovery and local traffic routing with V-EASDF.</w:delText>
        </w:r>
      </w:del>
    </w:p>
    <w:p w:rsidR="005F60C7" w:rsidRPr="00812106" w:rsidRDefault="00C617A0" w:rsidP="005F60C7">
      <w:ins w:id="34" w:author="cmcc-lyj" w:date="2022-04-29T09:41:00Z">
        <w:r>
          <w:t xml:space="preserve">When H-AF has the knowledge of V-AF request, it </w:t>
        </w:r>
        <w:r w:rsidRPr="00812106">
          <w:t>creates a new request with carrying V-AF application requirement</w:t>
        </w:r>
      </w:ins>
      <w:del w:id="35" w:author="cmcc-lyj" w:date="2022-04-29T09:41:00Z">
        <w:r w:rsidR="005F60C7" w:rsidRPr="00812106" w:rsidDel="00C617A0">
          <w:delText>If V-AF related information changes during this process, the V-AF can notify the H-AF of the information</w:delText>
        </w:r>
      </w:del>
      <w:r w:rsidR="005F60C7" w:rsidRPr="00812106">
        <w:t>, and the H-AF configures it to the H-SMF according to the AF requests to influence traffic routing procedure defined in TS</w:t>
      </w:r>
      <w:r w:rsidR="005F60C7">
        <w:t> </w:t>
      </w:r>
      <w:r w:rsidR="005F60C7" w:rsidRPr="00812106">
        <w:t>23.502</w:t>
      </w:r>
      <w:r w:rsidR="005F60C7">
        <w:t> </w:t>
      </w:r>
      <w:r w:rsidR="005F60C7" w:rsidRPr="00812106">
        <w:t xml:space="preserve">[9], clause 4.3.6.2. H-SMF will send the </w:t>
      </w:r>
      <w:del w:id="36" w:author="cmcc-lyj" w:date="2022-04-29T09:41:00Z">
        <w:r w:rsidR="005F60C7" w:rsidRPr="00812106" w:rsidDel="00C617A0">
          <w:delText>new policy information</w:delText>
        </w:r>
      </w:del>
      <w:ins w:id="37" w:author="cmcc-lyj" w:date="2022-04-29T09:41:00Z">
        <w:r>
          <w:t>PCC rule related with the AF request</w:t>
        </w:r>
      </w:ins>
      <w:r w:rsidR="005F60C7" w:rsidRPr="00812106">
        <w:t xml:space="preserve"> about the HR PDU session to V-SMF, </w:t>
      </w:r>
      <w:ins w:id="38" w:author="cmcc-lyj" w:date="2022-04-29T09:42:00Z">
        <w:r w:rsidRPr="00812106">
          <w:t>H-SMF also sends the VPLMN ECS address and local traffic routing indication to V-SMF,</w:t>
        </w:r>
        <w:r>
          <w:t xml:space="preserve"> </w:t>
        </w:r>
      </w:ins>
      <w:r w:rsidR="005F60C7" w:rsidRPr="00812106">
        <w:t xml:space="preserve">and V-SMF will </w:t>
      </w:r>
      <w:del w:id="39" w:author="cmcc-lyj" w:date="2022-04-29T09:42:00Z">
        <w:r w:rsidR="005F60C7" w:rsidRPr="00812106" w:rsidDel="00C617A0">
          <w:delText xml:space="preserve">redo </w:delText>
        </w:r>
      </w:del>
      <w:ins w:id="40" w:author="cmcc-lyj" w:date="2022-04-29T09:42:00Z">
        <w:r>
          <w:t>perform</w:t>
        </w:r>
        <w:r w:rsidRPr="00812106">
          <w:t xml:space="preserve"> </w:t>
        </w:r>
      </w:ins>
      <w:r w:rsidR="005F60C7" w:rsidRPr="00812106">
        <w:t xml:space="preserve">the EAS discovery and local traffic routing in VPLMN </w:t>
      </w:r>
      <w:ins w:id="41" w:author="cmcc-lyj" w:date="2022-04-29T09:42:00Z">
        <w:r>
          <w:t xml:space="preserve">as described in TS 23.548 </w:t>
        </w:r>
        <w:r>
          <w:rPr>
            <w:rFonts w:hint="eastAsia"/>
            <w:lang w:eastAsia="zh-CN"/>
          </w:rPr>
          <w:t>clause</w:t>
        </w:r>
        <w:r>
          <w:t xml:space="preserve"> 6.2.3.2.3</w:t>
        </w:r>
      </w:ins>
      <w:del w:id="42" w:author="cmcc-lyj" w:date="2022-04-29T09:42:00Z">
        <w:r w:rsidR="005F60C7" w:rsidRPr="00812106" w:rsidDel="00C617A0">
          <w:delText>according to the updated configuration, e.g. select the UL-CL and local DNS server according to the DNAI or update the configuration of V-EASDF</w:delText>
        </w:r>
      </w:del>
      <w:r w:rsidR="005F60C7" w:rsidRPr="00812106">
        <w:t>.</w:t>
      </w:r>
    </w:p>
    <w:p w:rsidR="005F60C7" w:rsidRPr="00812106" w:rsidDel="00C617A0" w:rsidRDefault="005F60C7" w:rsidP="005F60C7">
      <w:pPr>
        <w:pStyle w:val="NO"/>
        <w:rPr>
          <w:del w:id="43" w:author="cmcc-lyj" w:date="2022-04-29T09:42:00Z"/>
        </w:rPr>
      </w:pPr>
      <w:del w:id="44" w:author="cmcc-lyj" w:date="2022-04-29T09:42:00Z">
        <w:r w:rsidRPr="00812106" w:rsidDel="00C617A0">
          <w:delText>NOTE:</w:delText>
        </w:r>
        <w:r w:rsidRPr="00812106" w:rsidDel="00C617A0">
          <w:tab/>
          <w:delText>How the V-AF notifies the information to the H-AF is out of scope.</w:delText>
        </w:r>
      </w:del>
    </w:p>
    <w:p w:rsidR="005F60C7" w:rsidRPr="00812106" w:rsidRDefault="005F60C7" w:rsidP="005F60C7">
      <w:r w:rsidRPr="00812106">
        <w:lastRenderedPageBreak/>
        <w:t>When HPLMN does not have the knowledge of EAS deployment information in VPLMN, after the H-SMF authorizes the V-SMF to perform local traffic routing, V-SMF retrieves the EAS deployment information of the VPLMN from the V-NEF and performs EAS discovery according to the EAS discovery procedure described in TS</w:t>
      </w:r>
      <w:r>
        <w:t> </w:t>
      </w:r>
      <w:r w:rsidRPr="00812106">
        <w:t>23.548</w:t>
      </w:r>
      <w:r>
        <w:t> </w:t>
      </w:r>
      <w:r w:rsidRPr="00812106">
        <w:t>[3].</w:t>
      </w:r>
    </w:p>
    <w:p w:rsidR="005F60C7" w:rsidRDefault="005F60C7" w:rsidP="005F60C7">
      <w:pPr>
        <w:rPr>
          <w:ins w:id="45" w:author="cmcc-lyj" w:date="2022-04-26T15:29:00Z"/>
        </w:rPr>
      </w:pPr>
      <w:r w:rsidRPr="00812106">
        <w:t>In addition, the V-AF can also configure the V-SMF according to the AF influence on traffic routing procedure. In this case, during the HR PDU session establishment, the V-SMF needs to select a PCF in the VPLMN to establish the SM Policy Association. V-PCF may send the VPLMN ECS address obtained from V-AF to V-SMF.</w:t>
      </w:r>
    </w:p>
    <w:p w:rsidR="00CB4A70" w:rsidRPr="00C617A0" w:rsidDel="00C617A0" w:rsidRDefault="00C617A0" w:rsidP="005F60C7">
      <w:pPr>
        <w:rPr>
          <w:del w:id="46" w:author="cmcc-lyj" w:date="2022-04-29T09:43:00Z"/>
        </w:rPr>
      </w:pPr>
      <w:ins w:id="47" w:author="cmcc-lyj" w:date="2022-04-29T09:43:00Z">
        <w:r>
          <w:rPr>
            <w:lang w:eastAsia="zh-CN"/>
          </w:rPr>
          <w:t xml:space="preserve">The charging at VPLMN can be applied by V-UPF reporting usage information to V-SMF to V-CHF, and the usage information also needs to be reported by V-UPF to H-SMF </w:t>
        </w:r>
        <w:r>
          <w:rPr>
            <w:rFonts w:hint="eastAsia"/>
            <w:lang w:eastAsia="zh-CN"/>
          </w:rPr>
          <w:t>via</w:t>
        </w:r>
        <w:r>
          <w:rPr>
            <w:lang w:eastAsia="zh-CN"/>
          </w:rPr>
          <w:t xml:space="preserve"> V-SMF, and H-SMF reports the usage to H-CHF for charging at HPLMN.</w:t>
        </w:r>
      </w:ins>
    </w:p>
    <w:p w:rsidR="00CC4CC2" w:rsidRPr="00812106" w:rsidDel="00CB4A70" w:rsidRDefault="005F60C7" w:rsidP="005F60C7">
      <w:pPr>
        <w:pStyle w:val="EditorsNote"/>
        <w:rPr>
          <w:del w:id="48" w:author="cmcc-lyj" w:date="2022-04-26T15:29:00Z"/>
        </w:rPr>
      </w:pPr>
      <w:del w:id="49" w:author="cmcc-lyj" w:date="2022-04-26T15:29:00Z">
        <w:r w:rsidRPr="00812106" w:rsidDel="00CB4A70">
          <w:delText>Editor</w:delText>
        </w:r>
        <w:r w:rsidDel="00CB4A70">
          <w:delText>'</w:delText>
        </w:r>
        <w:r w:rsidRPr="00812106" w:rsidDel="00CB4A70">
          <w:delText>s note:</w:delText>
        </w:r>
        <w:r w:rsidRPr="00812106" w:rsidDel="00CB4A70">
          <w:tab/>
          <w:delText>It is FFS whether and how charging at VPLMN (reporting by V-UPF to V-SMF to V-CHF) can apply.</w:delText>
        </w:r>
      </w:del>
    </w:p>
    <w:p w:rsidR="005F60C7" w:rsidRPr="00812106" w:rsidRDefault="005F60C7" w:rsidP="005F60C7">
      <w:pPr>
        <w:pStyle w:val="Heading3"/>
      </w:pPr>
      <w:bookmarkStart w:id="50" w:name="_Toc101008261"/>
      <w:r w:rsidRPr="00812106">
        <w:t>6.1.2</w:t>
      </w:r>
      <w:r w:rsidRPr="00812106">
        <w:tab/>
        <w:t>Procedures</w:t>
      </w:r>
      <w:bookmarkEnd w:id="50"/>
    </w:p>
    <w:p w:rsidR="005F60C7" w:rsidRPr="00812106" w:rsidRDefault="005F60C7" w:rsidP="005F60C7">
      <w:pPr>
        <w:pStyle w:val="Heading4"/>
      </w:pPr>
      <w:bookmarkStart w:id="51" w:name="_Toc101008262"/>
      <w:r w:rsidRPr="00812106">
        <w:t>6.1.2.1</w:t>
      </w:r>
      <w:r w:rsidRPr="00812106">
        <w:tab/>
        <w:t>EAS discovery when HPLMN has the knowledge of EAS deployment information in VPLMN</w:t>
      </w:r>
      <w:bookmarkEnd w:id="51"/>
    </w:p>
    <w:p w:rsidR="005F60C7" w:rsidRPr="00812106" w:rsidRDefault="005F60C7" w:rsidP="005F60C7">
      <w:pPr>
        <w:pStyle w:val="TH"/>
        <w:rPr>
          <w:lang w:eastAsia="zh-CN"/>
        </w:rPr>
      </w:pPr>
      <w:r w:rsidRPr="00812106">
        <w:rPr>
          <w:noProof/>
          <w:lang w:val="en-US" w:eastAsia="zh-CN"/>
        </w:rPr>
        <w:drawing>
          <wp:inline distT="0" distB="0" distL="0" distR="0">
            <wp:extent cx="6545168" cy="2140180"/>
            <wp:effectExtent l="0" t="0" r="825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61562" cy="2145541"/>
                    </a:xfrm>
                    <a:prstGeom prst="rect">
                      <a:avLst/>
                    </a:prstGeom>
                    <a:noFill/>
                  </pic:spPr>
                </pic:pic>
              </a:graphicData>
            </a:graphic>
          </wp:inline>
        </w:drawing>
      </w:r>
    </w:p>
    <w:p w:rsidR="005F60C7" w:rsidRPr="00812106" w:rsidRDefault="005F60C7" w:rsidP="005F60C7">
      <w:pPr>
        <w:pStyle w:val="TF"/>
      </w:pPr>
      <w:r w:rsidRPr="00812106">
        <w:t>Figure 6.1.2.1-1: HPLMN triggered EAS discovery in HR roaming scenario</w:t>
      </w:r>
    </w:p>
    <w:p w:rsidR="005F60C7" w:rsidRPr="00812106" w:rsidRDefault="005F60C7" w:rsidP="005F60C7">
      <w:pPr>
        <w:pStyle w:val="B1"/>
      </w:pPr>
      <w:r w:rsidRPr="00812106">
        <w:t>1.</w:t>
      </w:r>
      <w:r w:rsidRPr="00812106">
        <w:tab/>
        <w:t>H-AF creates a new request with carrying V-AF application requirement and invokes a Nnef_TrafficInfluence_Create service operation and influences the traffic as described in TS</w:t>
      </w:r>
      <w:r>
        <w:t> </w:t>
      </w:r>
      <w:r w:rsidRPr="00812106">
        <w:t>23.502</w:t>
      </w:r>
      <w:r>
        <w:t> </w:t>
      </w:r>
      <w:r w:rsidRPr="00812106">
        <w:t>[9] clause 4.3.6.2 steps 1-4.</w:t>
      </w:r>
      <w:ins w:id="52" w:author="cmcc-lyj" w:date="2022-04-26T15:41:00Z">
        <w:r w:rsidR="009A6D03" w:rsidRPr="009A6D03">
          <w:rPr>
            <w:rFonts w:hint="eastAsia"/>
            <w:lang w:eastAsia="zh-CN"/>
          </w:rPr>
          <w:t xml:space="preserve"> </w:t>
        </w:r>
      </w:ins>
      <w:ins w:id="53" w:author="cmcc-lyj" w:date="2022-04-29T09:43:00Z">
        <w:r w:rsidR="00C617A0">
          <w:rPr>
            <w:rFonts w:hint="eastAsia"/>
            <w:lang w:eastAsia="zh-CN"/>
          </w:rPr>
          <w:t>I</w:t>
        </w:r>
        <w:r w:rsidR="00C617A0">
          <w:rPr>
            <w:lang w:eastAsia="zh-CN"/>
          </w:rPr>
          <w:t>t is assumed that EAS deployment information of VPLMN is not contained in AF request.</w:t>
        </w:r>
      </w:ins>
    </w:p>
    <w:p w:rsidR="005F60C7" w:rsidRPr="00812106" w:rsidRDefault="005F60C7" w:rsidP="005F60C7">
      <w:pPr>
        <w:pStyle w:val="NO"/>
      </w:pPr>
      <w:r w:rsidRPr="00812106">
        <w:t>NOTE 1:</w:t>
      </w:r>
      <w:r w:rsidRPr="00812106">
        <w:tab/>
        <w:t>How V-AF sends application related information to H-AF is in SA6 scope. As an alternative, the V-AF may, depending on operator agreement, act as a non-trusted AF of the HPLMN (using NEF).</w:t>
      </w:r>
    </w:p>
    <w:p w:rsidR="00BA2D0C" w:rsidRPr="00812106" w:rsidDel="009A6D03" w:rsidRDefault="005F60C7" w:rsidP="00BA2D0C">
      <w:pPr>
        <w:pStyle w:val="EditorsNote"/>
        <w:rPr>
          <w:del w:id="54" w:author="cmcc-lyj" w:date="2022-04-26T15:41:00Z"/>
          <w:lang w:eastAsia="zh-CN"/>
        </w:rPr>
      </w:pPr>
      <w:del w:id="55" w:author="cmcc-lyj" w:date="2022-04-26T15:41:00Z">
        <w:r w:rsidRPr="00812106" w:rsidDel="009A6D03">
          <w:delText>Editor</w:delText>
        </w:r>
        <w:r w:rsidDel="009A6D03">
          <w:delText>'</w:delText>
        </w:r>
        <w:r w:rsidRPr="00812106" w:rsidDel="009A6D03">
          <w:delText>s note:</w:delText>
        </w:r>
        <w:r w:rsidRPr="00812106" w:rsidDel="009A6D03">
          <w:tab/>
          <w:delText>Whether the EAS deployment information is contained in AF request is FFS.</w:delText>
        </w:r>
      </w:del>
    </w:p>
    <w:p w:rsidR="005F60C7" w:rsidRPr="00812106" w:rsidRDefault="005F60C7" w:rsidP="005F60C7">
      <w:pPr>
        <w:pStyle w:val="B1"/>
      </w:pPr>
      <w:r w:rsidRPr="00812106">
        <w:t>2.</w:t>
      </w:r>
      <w:r w:rsidRPr="00812106">
        <w:tab/>
        <w:t xml:space="preserve">5GS establishes a Home Routed PDU Session. During PDU Session establishment, H-SMF retrieves the </w:t>
      </w:r>
      <w:del w:id="56" w:author="cmcc-lyj" w:date="2022-04-29T09:43:00Z">
        <w:r w:rsidRPr="00812106" w:rsidDel="00C617A0">
          <w:delText>new</w:delText>
        </w:r>
      </w:del>
      <w:del w:id="57" w:author="cmcc-lyj" w:date="2022-04-26T15:41:00Z">
        <w:r w:rsidRPr="00812106" w:rsidDel="009A6D03">
          <w:delText xml:space="preserve"> </w:delText>
        </w:r>
      </w:del>
      <w:r w:rsidRPr="00812106">
        <w:t xml:space="preserve">PCC rules </w:t>
      </w:r>
      <w:ins w:id="58" w:author="cmcc-lyj" w:date="2022-04-29T09:43:00Z">
        <w:r w:rsidR="00C617A0">
          <w:t>for which PDU Session may be</w:t>
        </w:r>
        <w:r w:rsidR="00C617A0" w:rsidRPr="00812106">
          <w:t xml:space="preserve"> </w:t>
        </w:r>
      </w:ins>
      <w:r w:rsidRPr="00812106">
        <w:t>impacted by the H-AF request for VPLMN from H-PCF using Rel-17 Npcf mechanisms, and sends Nsmf_PDUSession_Create response to V-SMF, which also includes an indication to authorize V-SMF to perform local traffic routing in VPLMN</w:t>
      </w:r>
      <w:ins w:id="59" w:author="cmcc-lyj" w:date="2022-04-29T09:43:00Z">
        <w:r w:rsidR="00C617A0" w:rsidRPr="00C617A0">
          <w:t xml:space="preserve"> </w:t>
        </w:r>
        <w:r w:rsidR="00C617A0">
          <w:t>and</w:t>
        </w:r>
      </w:ins>
      <w:del w:id="60" w:author="cmcc-lyj" w:date="2022-04-26T15:42:00Z">
        <w:r w:rsidRPr="00812106" w:rsidDel="009A6D03">
          <w:delText>,</w:delText>
        </w:r>
      </w:del>
      <w:r w:rsidRPr="00812106">
        <w:t xml:space="preserve"> VPLMN ECS address</w:t>
      </w:r>
      <w:del w:id="61" w:author="cmcc-lyj" w:date="2022-04-29T09:43:00Z">
        <w:r w:rsidRPr="00812106" w:rsidDel="00C617A0">
          <w:delText xml:space="preserve"> and new PCC rules</w:delText>
        </w:r>
      </w:del>
      <w:r w:rsidRPr="00812106">
        <w:t>. The indication and VPLMN ECS address are obtained by H-SMF from H-UDM.</w:t>
      </w:r>
    </w:p>
    <w:p w:rsidR="00CC140C" w:rsidRPr="00812106" w:rsidDel="00FC2A4E" w:rsidRDefault="005F60C7" w:rsidP="005F60C7">
      <w:pPr>
        <w:pStyle w:val="EditorsNote"/>
        <w:rPr>
          <w:del w:id="62" w:author="cmcc-lyj" w:date="2022-04-26T15:51:00Z"/>
        </w:rPr>
      </w:pPr>
      <w:del w:id="63" w:author="cmcc-lyj" w:date="2022-04-26T15:51:00Z">
        <w:r w:rsidRPr="00812106" w:rsidDel="00FC2A4E">
          <w:delText>Editor</w:delText>
        </w:r>
        <w:r w:rsidDel="00FC2A4E">
          <w:delText>'</w:delText>
        </w:r>
        <w:r w:rsidRPr="00812106" w:rsidDel="00FC2A4E">
          <w:delText>s note:</w:delText>
        </w:r>
        <w:r w:rsidRPr="00812106" w:rsidDel="00FC2A4E">
          <w:tab/>
          <w:delText>It is FFS what the new PCC rules indicated in step 2 refer to and whether they replace N4 content that is sent from SMF to I-SMF over N16a (in case of traffic offload supported by an I-SMF) (I-SMF and V-SMF were so far modelled as supporting very similar behaviour).</w:delText>
        </w:r>
      </w:del>
    </w:p>
    <w:p w:rsidR="005F60C7" w:rsidRPr="00812106" w:rsidRDefault="005F60C7" w:rsidP="005F60C7">
      <w:pPr>
        <w:pStyle w:val="NO"/>
      </w:pPr>
      <w:r w:rsidRPr="00812106">
        <w:t>NOTE 2:</w:t>
      </w:r>
      <w:r w:rsidRPr="00812106">
        <w:tab/>
        <w:t xml:space="preserve">The </w:t>
      </w:r>
      <w:del w:id="64" w:author="cmcc-lyj" w:date="2022-04-29T09:43:00Z">
        <w:r w:rsidRPr="00812106" w:rsidDel="00C617A0">
          <w:delText xml:space="preserve">new </w:delText>
        </w:r>
      </w:del>
      <w:r w:rsidRPr="00812106">
        <w:t>PCC rules are sent from H-SMF to V-SMF over N16.</w:t>
      </w:r>
    </w:p>
    <w:p w:rsidR="005F60C7" w:rsidRPr="00812106" w:rsidRDefault="005F60C7" w:rsidP="005F60C7">
      <w:pPr>
        <w:pStyle w:val="B1"/>
      </w:pPr>
      <w:r w:rsidRPr="00812106">
        <w:t>3.</w:t>
      </w:r>
      <w:r w:rsidRPr="00812106">
        <w:tab/>
        <w:t>Steps 1-6 in TS</w:t>
      </w:r>
      <w:r>
        <w:t> </w:t>
      </w:r>
      <w:r w:rsidRPr="00812106">
        <w:t>23.548</w:t>
      </w:r>
      <w:r>
        <w:t> </w:t>
      </w:r>
      <w:r w:rsidRPr="00812106">
        <w:t>[3] clause 6.2.3.2.3 are performed. In step 1 of clause 6.2.3.2.3, UL-CL will be inserted by V-SMF.</w:t>
      </w:r>
    </w:p>
    <w:p w:rsidR="005F60C7" w:rsidRPr="00812106" w:rsidRDefault="005F60C7" w:rsidP="005F60C7">
      <w:pPr>
        <w:pStyle w:val="NO"/>
      </w:pPr>
      <w:r w:rsidRPr="00812106">
        <w:lastRenderedPageBreak/>
        <w:t>NOTE 3:</w:t>
      </w:r>
      <w:r w:rsidRPr="00812106">
        <w:tab/>
        <w:t>The local DNS server IP address will be configured to UE by V-SMF as described in TS</w:t>
      </w:r>
      <w:r>
        <w:t> </w:t>
      </w:r>
      <w:r w:rsidRPr="00812106">
        <w:t>23.548</w:t>
      </w:r>
      <w:r>
        <w:t> </w:t>
      </w:r>
      <w:r w:rsidRPr="00812106">
        <w:t>[3] clause 6.2.3.2.3 Option C based on the information provided in the AF request in step 1.</w:t>
      </w:r>
    </w:p>
    <w:p w:rsidR="005F60C7" w:rsidRPr="00812106" w:rsidRDefault="005F60C7" w:rsidP="005F60C7">
      <w:pPr>
        <w:pStyle w:val="Heading4"/>
      </w:pPr>
      <w:bookmarkStart w:id="65" w:name="_Toc101008263"/>
      <w:r w:rsidRPr="00812106">
        <w:t>6.1.2.2</w:t>
      </w:r>
      <w:r w:rsidRPr="00812106">
        <w:tab/>
        <w:t>EAS discovery when HPLMN does not have the knowledge of EAS deployment information in VPLMN</w:t>
      </w:r>
      <w:bookmarkEnd w:id="65"/>
    </w:p>
    <w:p w:rsidR="005F60C7" w:rsidRPr="00812106" w:rsidRDefault="005F60C7" w:rsidP="005F60C7">
      <w:pPr>
        <w:pStyle w:val="TH"/>
      </w:pPr>
      <w:r w:rsidRPr="00812106">
        <w:rPr>
          <w:noProof/>
          <w:lang w:val="en-US" w:eastAsia="zh-CN"/>
        </w:rPr>
        <w:drawing>
          <wp:inline distT="0" distB="0" distL="0" distR="0">
            <wp:extent cx="6122035" cy="2979609"/>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979609"/>
                    </a:xfrm>
                    <a:prstGeom prst="rect">
                      <a:avLst/>
                    </a:prstGeom>
                    <a:noFill/>
                  </pic:spPr>
                </pic:pic>
              </a:graphicData>
            </a:graphic>
          </wp:inline>
        </w:drawing>
      </w:r>
    </w:p>
    <w:p w:rsidR="005F60C7" w:rsidRPr="00812106" w:rsidRDefault="005F60C7" w:rsidP="005F60C7">
      <w:pPr>
        <w:pStyle w:val="TF"/>
      </w:pPr>
      <w:r w:rsidRPr="00812106">
        <w:t>Figure 6.1.2.2-1: VPLMN triggered EAS discovery in HR roaming scenario</w:t>
      </w:r>
    </w:p>
    <w:p w:rsidR="005F60C7" w:rsidRPr="00812106" w:rsidRDefault="005F60C7" w:rsidP="005F60C7">
      <w:pPr>
        <w:pStyle w:val="B1"/>
      </w:pPr>
      <w:r w:rsidRPr="00812106">
        <w:t>1.</w:t>
      </w:r>
      <w:r w:rsidRPr="00812106">
        <w:tab/>
        <w:t>EAS deployment Information provisioned from AF via NEF as described in TS</w:t>
      </w:r>
      <w:r>
        <w:t> </w:t>
      </w:r>
      <w:r w:rsidRPr="00812106">
        <w:t>23.548</w:t>
      </w:r>
      <w:r>
        <w:t> </w:t>
      </w:r>
      <w:r w:rsidRPr="00812106">
        <w:t>[3] clause 6.2.3.4.2.</w:t>
      </w:r>
    </w:p>
    <w:p w:rsidR="005F60C7" w:rsidRPr="00812106" w:rsidRDefault="005F60C7" w:rsidP="005F60C7">
      <w:pPr>
        <w:pStyle w:val="B1"/>
      </w:pPr>
      <w:r w:rsidRPr="00812106">
        <w:t>2-3.</w:t>
      </w:r>
      <w:r w:rsidRPr="00812106">
        <w:tab/>
        <w:t>It is assumed that V-SMF has subscribed to EAS Deployment Information Change Notification from the V-NEF. The V-NEF invokes Nnef_EASDeployment_Notify to the SMF to provide the EAS Deployment Information.</w:t>
      </w:r>
    </w:p>
    <w:p w:rsidR="005F60C7" w:rsidRPr="00812106" w:rsidRDefault="005F60C7" w:rsidP="005F60C7">
      <w:pPr>
        <w:pStyle w:val="B1"/>
      </w:pPr>
      <w:r w:rsidRPr="00812106">
        <w:t>4.</w:t>
      </w:r>
      <w:r w:rsidRPr="00812106">
        <w:tab/>
        <w:t>If V-AF related information changes, V-AF creates a new request and invokes a Nnef_TrafficInfluence_Create service operation and influences the traffic as described in TS</w:t>
      </w:r>
      <w:r>
        <w:t> </w:t>
      </w:r>
      <w:r w:rsidRPr="00812106">
        <w:t>23.502</w:t>
      </w:r>
      <w:r>
        <w:t> </w:t>
      </w:r>
      <w:r w:rsidRPr="00812106">
        <w:t>[9] clause 4.3.6.2 steps 1-4.</w:t>
      </w:r>
    </w:p>
    <w:p w:rsidR="005F60C7" w:rsidRPr="00812106" w:rsidRDefault="005F60C7" w:rsidP="005F60C7">
      <w:pPr>
        <w:pStyle w:val="B1"/>
      </w:pPr>
      <w:r w:rsidRPr="00812106">
        <w:t>5.</w:t>
      </w:r>
      <w:r w:rsidRPr="00812106">
        <w:tab/>
        <w:t>UE establishes Home Routed PDU Session. During the HR PDU Session establishment,</w:t>
      </w:r>
      <w:ins w:id="66" w:author="cmcc-lyj" w:date="2022-04-29T09:44:00Z">
        <w:r w:rsidR="00C617A0">
          <w:t xml:space="preserve"> </w:t>
        </w:r>
      </w:ins>
      <w:ins w:id="67" w:author="cmcc-lyj" w:date="2022-04-29T10:56:00Z">
        <w:r w:rsidR="006C69A8" w:rsidRPr="00FC2A4E">
          <w:rPr>
            <w:lang w:eastAsia="zh-CN"/>
          </w:rPr>
          <w:t xml:space="preserve">UE uses a </w:t>
        </w:r>
        <w:del w:id="68" w:author="cmcc-1" w:date="2022-05-16T19:15:00Z">
          <w:r w:rsidR="007121DD" w:rsidRPr="007121DD">
            <w:rPr>
              <w:highlight w:val="yellow"/>
              <w:lang w:eastAsia="zh-CN"/>
              <w:rPrChange w:id="69" w:author="cmcc-1" w:date="2022-05-16T19:15:00Z">
                <w:rPr>
                  <w:lang w:eastAsia="zh-CN"/>
                </w:rPr>
              </w:rPrChange>
            </w:rPr>
            <w:delText xml:space="preserve">special </w:delText>
          </w:r>
        </w:del>
        <w:r w:rsidR="007121DD" w:rsidRPr="007121DD">
          <w:rPr>
            <w:highlight w:val="yellow"/>
            <w:lang w:eastAsia="zh-CN"/>
            <w:rPrChange w:id="70" w:author="cmcc-1" w:date="2022-05-16T19:15:00Z">
              <w:rPr>
                <w:lang w:eastAsia="zh-CN"/>
              </w:rPr>
            </w:rPrChange>
          </w:rPr>
          <w:t>DNN</w:t>
        </w:r>
        <w:del w:id="71" w:author="cmcc-1" w:date="2022-05-16T19:15:00Z">
          <w:r w:rsidR="006C69A8" w:rsidRPr="00FC2A4E" w:rsidDel="00A35728">
            <w:rPr>
              <w:lang w:eastAsia="zh-CN"/>
            </w:rPr>
            <w:delText xml:space="preserve"> </w:delText>
          </w:r>
          <w:r w:rsidR="007121DD" w:rsidRPr="007121DD">
            <w:rPr>
              <w:highlight w:val="yellow"/>
              <w:lang w:eastAsia="zh-CN"/>
              <w:rPrChange w:id="72" w:author="cmcc-1" w:date="2022-05-16T19:15:00Z">
                <w:rPr>
                  <w:lang w:eastAsia="zh-CN"/>
                </w:rPr>
              </w:rPrChange>
            </w:rPr>
            <w:delText>in the VPLMN for Home Routed PDU Session establishment request, this special DNN</w:delText>
          </w:r>
        </w:del>
      </w:ins>
      <w:ins w:id="73" w:author="cmcc-1" w:date="2022-05-16T19:15:00Z">
        <w:r w:rsidR="007121DD" w:rsidRPr="007121DD">
          <w:rPr>
            <w:rFonts w:eastAsia="等线"/>
            <w:highlight w:val="yellow"/>
            <w:lang w:eastAsia="zh-CN"/>
            <w:rPrChange w:id="74" w:author="cmcc-1" w:date="2022-05-16T19:15:00Z">
              <w:rPr>
                <w:rFonts w:eastAsia="等线"/>
                <w:lang w:eastAsia="zh-CN"/>
              </w:rPr>
            </w:rPrChange>
          </w:rPr>
          <w:t>which</w:t>
        </w:r>
      </w:ins>
      <w:ins w:id="75" w:author="cmcc-lyj" w:date="2022-04-29T10:56:00Z">
        <w:r w:rsidR="006C69A8">
          <w:rPr>
            <w:lang w:eastAsia="zh-CN"/>
          </w:rPr>
          <w:t xml:space="preserve"> </w:t>
        </w:r>
        <w:r w:rsidR="006C69A8" w:rsidRPr="00FC2A4E">
          <w:rPr>
            <w:lang w:eastAsia="zh-CN"/>
          </w:rPr>
          <w:t xml:space="preserve">supports local </w:t>
        </w:r>
        <w:r w:rsidR="006C69A8">
          <w:rPr>
            <w:lang w:eastAsia="zh-CN"/>
          </w:rPr>
          <w:t xml:space="preserve">traffic </w:t>
        </w:r>
        <w:r w:rsidR="006C69A8" w:rsidRPr="00FC2A4E">
          <w:rPr>
            <w:lang w:eastAsia="zh-CN"/>
          </w:rPr>
          <w:t xml:space="preserve">routing </w:t>
        </w:r>
        <w:r w:rsidR="006C69A8">
          <w:rPr>
            <w:lang w:eastAsia="zh-CN"/>
          </w:rPr>
          <w:t xml:space="preserve">in VPLMN </w:t>
        </w:r>
        <w:r w:rsidR="006C69A8" w:rsidRPr="00FC2A4E">
          <w:rPr>
            <w:lang w:eastAsia="zh-CN"/>
          </w:rPr>
          <w:t>for H</w:t>
        </w:r>
        <w:r w:rsidR="006C69A8">
          <w:rPr>
            <w:rFonts w:hint="eastAsia"/>
            <w:lang w:eastAsia="zh-CN"/>
          </w:rPr>
          <w:t>ome</w:t>
        </w:r>
        <w:r w:rsidR="006C69A8">
          <w:rPr>
            <w:lang w:eastAsia="zh-CN"/>
          </w:rPr>
          <w:t xml:space="preserve"> </w:t>
        </w:r>
        <w:r w:rsidR="006C69A8" w:rsidRPr="00FC2A4E">
          <w:rPr>
            <w:lang w:eastAsia="zh-CN"/>
          </w:rPr>
          <w:t>R</w:t>
        </w:r>
        <w:r w:rsidR="006C69A8">
          <w:rPr>
            <w:lang w:eastAsia="zh-CN"/>
          </w:rPr>
          <w:t>outed PDU S</w:t>
        </w:r>
        <w:r w:rsidR="006C69A8" w:rsidRPr="00FC2A4E">
          <w:rPr>
            <w:lang w:eastAsia="zh-CN"/>
          </w:rPr>
          <w:t>essions</w:t>
        </w:r>
        <w:r w:rsidR="006C69A8">
          <w:rPr>
            <w:lang w:eastAsia="zh-CN"/>
          </w:rPr>
          <w:t xml:space="preserve">. When V-SMF recognizes the </w:t>
        </w:r>
        <w:del w:id="76" w:author="cmcc-1" w:date="2022-05-16T19:15:00Z">
          <w:r w:rsidR="007121DD" w:rsidRPr="007121DD">
            <w:rPr>
              <w:highlight w:val="yellow"/>
              <w:lang w:eastAsia="zh-CN"/>
              <w:rPrChange w:id="77" w:author="cmcc-1" w:date="2022-05-16T19:15:00Z">
                <w:rPr>
                  <w:lang w:eastAsia="zh-CN"/>
                </w:rPr>
              </w:rPrChange>
            </w:rPr>
            <w:delText>special</w:delText>
          </w:r>
          <w:r w:rsidR="006C69A8" w:rsidDel="00A35728">
            <w:rPr>
              <w:lang w:eastAsia="zh-CN"/>
            </w:rPr>
            <w:delText xml:space="preserve"> </w:delText>
          </w:r>
        </w:del>
        <w:r w:rsidR="006C69A8">
          <w:rPr>
            <w:lang w:eastAsia="zh-CN"/>
          </w:rPr>
          <w:t xml:space="preserve">DNN, it will select a PCF in VPLMN and </w:t>
        </w:r>
        <w:r w:rsidR="006C69A8" w:rsidRPr="00812106">
          <w:t xml:space="preserve">establish a </w:t>
        </w:r>
        <w:r w:rsidR="006C69A8">
          <w:t>SM Policy Association with it. The</w:t>
        </w:r>
        <w:r w:rsidR="006C69A8">
          <w:rPr>
            <w:lang w:eastAsia="zh-CN"/>
          </w:rPr>
          <w:t xml:space="preserve"> </w:t>
        </w:r>
        <w:r w:rsidR="006C69A8" w:rsidRPr="00812106">
          <w:rPr>
            <w:lang w:eastAsia="zh-CN"/>
          </w:rPr>
          <w:t xml:space="preserve">PCC instructions sent by V-PCF to V-SMF </w:t>
        </w:r>
        <w:r w:rsidR="006C69A8">
          <w:rPr>
            <w:rFonts w:hint="eastAsia"/>
            <w:lang w:eastAsia="zh-CN"/>
          </w:rPr>
          <w:t>a</w:t>
        </w:r>
        <w:r w:rsidR="006C69A8">
          <w:rPr>
            <w:lang w:eastAsia="zh-CN"/>
          </w:rPr>
          <w:t>nd</w:t>
        </w:r>
        <w:r w:rsidR="006C69A8" w:rsidRPr="00812106">
          <w:rPr>
            <w:lang w:eastAsia="zh-CN"/>
          </w:rPr>
          <w:t xml:space="preserve"> PCC </w:t>
        </w:r>
      </w:ins>
      <w:ins w:id="78" w:author="cmcc-1" w:date="2022-05-16T19:53:00Z">
        <w:r w:rsidR="00FB5FFA" w:rsidRPr="00812106">
          <w:rPr>
            <w:lang w:eastAsia="zh-CN"/>
          </w:rPr>
          <w:t xml:space="preserve">instructions </w:t>
        </w:r>
      </w:ins>
      <w:ins w:id="79" w:author="cmcc-lyj" w:date="2022-04-29T10:56:00Z">
        <w:r w:rsidR="006C69A8" w:rsidRPr="00812106">
          <w:rPr>
            <w:lang w:eastAsia="zh-CN"/>
          </w:rPr>
          <w:t>sent by H-PCF to H-SMF</w:t>
        </w:r>
        <w:r w:rsidR="006C69A8">
          <w:rPr>
            <w:lang w:eastAsia="zh-CN"/>
          </w:rPr>
          <w:t xml:space="preserve"> will </w:t>
        </w:r>
      </w:ins>
      <w:ins w:id="80" w:author="cmcc-1" w:date="2022-05-16T19:54:00Z">
        <w:r w:rsidR="00437066">
          <w:rPr>
            <w:rFonts w:eastAsia="等线" w:hint="eastAsia"/>
            <w:lang w:eastAsia="zh-CN"/>
          </w:rPr>
          <w:t xml:space="preserve">be </w:t>
        </w:r>
      </w:ins>
      <w:ins w:id="81" w:author="cmcc-lyj" w:date="2022-04-29T10:56:00Z">
        <w:r w:rsidR="006C69A8">
          <w:rPr>
            <w:lang w:eastAsia="zh-CN"/>
          </w:rPr>
          <w:t>translated into Qo</w:t>
        </w:r>
        <w:r w:rsidR="006C69A8">
          <w:rPr>
            <w:rFonts w:hint="eastAsia"/>
            <w:lang w:eastAsia="zh-CN"/>
          </w:rPr>
          <w:t>S</w:t>
        </w:r>
        <w:r w:rsidR="006C69A8">
          <w:rPr>
            <w:lang w:eastAsia="zh-CN"/>
          </w:rPr>
          <w:t xml:space="preserve"> </w:t>
        </w:r>
        <w:r w:rsidR="006C69A8">
          <w:rPr>
            <w:rFonts w:hint="eastAsia"/>
            <w:lang w:eastAsia="zh-CN"/>
          </w:rPr>
          <w:t>rules</w:t>
        </w:r>
        <w:r w:rsidR="006C69A8">
          <w:rPr>
            <w:lang w:eastAsia="zh-CN"/>
          </w:rPr>
          <w:t xml:space="preserve"> respectively and both stored in V-SMF until being updated by new policy such as when step 10 happens.</w:t>
        </w:r>
      </w:ins>
      <w:del w:id="82" w:author="cmcc-lyj" w:date="2022-04-29T10:56:00Z">
        <w:r w:rsidRPr="00812106" w:rsidDel="006C69A8">
          <w:delText>V-SMF needs to establish a SM Policy Association with a PCF in VPLMN.</w:delText>
        </w:r>
      </w:del>
    </w:p>
    <w:p w:rsidR="00CC4CC2" w:rsidRPr="00812106" w:rsidDel="000F3876" w:rsidRDefault="005F60C7" w:rsidP="00365D70">
      <w:pPr>
        <w:pStyle w:val="EditorsNote"/>
        <w:rPr>
          <w:del w:id="83" w:author="cmcc-lyj" w:date="2022-04-26T10:33:00Z"/>
        </w:rPr>
      </w:pPr>
      <w:del w:id="84" w:author="cmcc-lyj" w:date="2022-04-26T16:03:00Z">
        <w:r w:rsidRPr="00812106" w:rsidDel="00365D70">
          <w:delText>Editor</w:delText>
        </w:r>
        <w:r w:rsidDel="00365D70">
          <w:delText>'</w:delText>
        </w:r>
        <w:r w:rsidRPr="00812106" w:rsidDel="00365D70">
          <w:delText>s note:</w:delText>
        </w:r>
        <w:r w:rsidRPr="00812106" w:rsidDel="00365D70">
          <w:tab/>
          <w:delText>It is FFS how PCC instructions sent by V-PCF to V-SMF interact with PCC interactions sent by H-PCF to H-SMF and translated into QoS rules sent by H-SMF to V-SMF.</w:delText>
        </w:r>
      </w:del>
    </w:p>
    <w:p w:rsidR="005F60C7" w:rsidRPr="00812106" w:rsidRDefault="005F60C7" w:rsidP="005F60C7">
      <w:pPr>
        <w:pStyle w:val="B1"/>
      </w:pPr>
      <w:r w:rsidRPr="00812106">
        <w:t>6.</w:t>
      </w:r>
      <w:r w:rsidRPr="00812106">
        <w:tab/>
        <w:t>UE sends DNS Query message to V-UPF.</w:t>
      </w:r>
    </w:p>
    <w:p w:rsidR="005F60C7" w:rsidRPr="00812106" w:rsidRDefault="005F60C7" w:rsidP="005F60C7">
      <w:pPr>
        <w:pStyle w:val="B1"/>
      </w:pPr>
      <w:r w:rsidRPr="00812106">
        <w:t>7.</w:t>
      </w:r>
      <w:r w:rsidRPr="00812106">
        <w:tab/>
      </w:r>
      <w:ins w:id="85" w:author="cmcc-lyj" w:date="2022-04-29T09:44:00Z">
        <w:r w:rsidR="00C617A0" w:rsidRPr="003021E4">
          <w:t xml:space="preserve">V-UPF will detect </w:t>
        </w:r>
      </w:ins>
      <w:ins w:id="86" w:author="cmcc-1" w:date="2022-05-16T19:56:00Z">
        <w:r w:rsidR="007121DD" w:rsidRPr="007121DD">
          <w:rPr>
            <w:rFonts w:eastAsia="等线"/>
            <w:highlight w:val="yellow"/>
            <w:lang w:eastAsia="zh-CN"/>
            <w:rPrChange w:id="87" w:author="cmcc-1" w:date="2022-05-16T19:56:00Z">
              <w:rPr>
                <w:rFonts w:eastAsia="等线"/>
                <w:lang w:eastAsia="zh-CN"/>
              </w:rPr>
            </w:rPrChange>
          </w:rPr>
          <w:t xml:space="preserve">the DNS query </w:t>
        </w:r>
      </w:ins>
      <w:ins w:id="88" w:author="cmcc-1" w:date="2022-05-17T16:05:00Z">
        <w:r w:rsidR="0083008C" w:rsidRPr="0083008C">
          <w:rPr>
            <w:rFonts w:eastAsia="等线"/>
            <w:highlight w:val="green"/>
            <w:lang w:eastAsia="zh-CN"/>
            <w:rPrChange w:id="89" w:author="cmcc-1" w:date="2022-05-17T16:05:00Z">
              <w:rPr>
                <w:rFonts w:eastAsia="等线"/>
                <w:lang w:eastAsia="zh-CN"/>
              </w:rPr>
            </w:rPrChange>
          </w:rPr>
          <w:t>based on the V-SMF configuring the data forwarding rule to the V-UPF for the traffic to be offloaded</w:t>
        </w:r>
        <w:r w:rsidR="0083008C">
          <w:rPr>
            <w:rFonts w:eastAsia="等线" w:hint="eastAsia"/>
            <w:highlight w:val="green"/>
            <w:lang w:eastAsia="zh-CN"/>
          </w:rPr>
          <w:t xml:space="preserve"> </w:t>
        </w:r>
      </w:ins>
      <w:ins w:id="90" w:author="cmcc-1" w:date="2022-05-16T19:56:00Z">
        <w:r w:rsidR="007121DD" w:rsidRPr="007121DD">
          <w:rPr>
            <w:rFonts w:eastAsia="等线"/>
            <w:highlight w:val="yellow"/>
            <w:lang w:eastAsia="zh-CN"/>
            <w:rPrChange w:id="91" w:author="cmcc-1" w:date="2022-05-16T19:56:00Z">
              <w:rPr>
                <w:rFonts w:eastAsia="等线"/>
                <w:lang w:eastAsia="zh-CN"/>
              </w:rPr>
            </w:rPrChange>
          </w:rPr>
          <w:t xml:space="preserve">and </w:t>
        </w:r>
      </w:ins>
      <w:ins w:id="92" w:author="cmcc-1" w:date="2022-05-16T20:04:00Z">
        <w:r w:rsidR="006D3A8D">
          <w:rPr>
            <w:rFonts w:eastAsia="等线" w:hint="eastAsia"/>
            <w:highlight w:val="yellow"/>
            <w:lang w:eastAsia="zh-CN"/>
          </w:rPr>
          <w:t>notify</w:t>
        </w:r>
      </w:ins>
      <w:ins w:id="93" w:author="cmcc-1" w:date="2022-05-16T20:05:00Z">
        <w:r w:rsidR="006D3A8D">
          <w:rPr>
            <w:rFonts w:eastAsia="等线" w:hint="eastAsia"/>
            <w:highlight w:val="yellow"/>
            <w:lang w:eastAsia="zh-CN"/>
          </w:rPr>
          <w:t xml:space="preserve"> V-SMF.</w:t>
        </w:r>
      </w:ins>
      <w:ins w:id="94" w:author="cmcc-1" w:date="2022-05-16T20:00:00Z">
        <w:r w:rsidR="007121DD" w:rsidRPr="007121DD">
          <w:rPr>
            <w:highlight w:val="yellow"/>
            <w:rPrChange w:id="95" w:author="cmcc-1" w:date="2022-05-16T20:01:00Z">
              <w:rPr/>
            </w:rPrChange>
          </w:rPr>
          <w:t xml:space="preserve"> </w:t>
        </w:r>
      </w:ins>
      <w:ins w:id="96" w:author="cmcc-lyj" w:date="2022-04-29T09:44:00Z">
        <w:del w:id="97" w:author="cmcc-1" w:date="2022-05-16T20:05:00Z">
          <w:r w:rsidR="00C617A0" w:rsidRPr="003021E4" w:rsidDel="006D3A8D">
            <w:delText xml:space="preserve"> </w:delText>
          </w:r>
        </w:del>
      </w:ins>
      <w:del w:id="98" w:author="cmcc-lyj" w:date="2022-04-29T09:44:00Z">
        <w:r w:rsidRPr="00812106" w:rsidDel="00C617A0">
          <w:delText>V-UPF forwards the request to V-SMF.</w:delText>
        </w:r>
      </w:del>
    </w:p>
    <w:p w:rsidR="00A73686" w:rsidRPr="00812106" w:rsidDel="003021E4" w:rsidRDefault="005F60C7" w:rsidP="003021E4">
      <w:pPr>
        <w:pStyle w:val="EditorsNote"/>
        <w:rPr>
          <w:del w:id="99" w:author="cmcc-lyj" w:date="2022-04-26T16:08:00Z"/>
        </w:rPr>
      </w:pPr>
      <w:del w:id="100" w:author="cmcc-lyj" w:date="2022-04-26T16:08:00Z">
        <w:r w:rsidRPr="00812106" w:rsidDel="003021E4">
          <w:delText>Editor</w:delText>
        </w:r>
        <w:r w:rsidDel="003021E4">
          <w:delText>'</w:delText>
        </w:r>
        <w:r w:rsidRPr="00812106" w:rsidDel="003021E4">
          <w:delText>s note:</w:delText>
        </w:r>
        <w:r w:rsidRPr="00812106" w:rsidDel="003021E4">
          <w:tab/>
          <w:delText>It is FFS whether steps 6 to 10 take place for any DNS request.</w:delText>
        </w:r>
      </w:del>
    </w:p>
    <w:p w:rsidR="005F60C7" w:rsidRPr="00812106" w:rsidRDefault="005F60C7" w:rsidP="005F60C7">
      <w:pPr>
        <w:pStyle w:val="B1"/>
      </w:pPr>
      <w:r w:rsidRPr="00812106">
        <w:t>8.</w:t>
      </w:r>
      <w:r w:rsidRPr="00812106">
        <w:tab/>
        <w:t>V-SMF decides to do the local traffic routing in VPLMN and sends the request of local traffic routing in VPLMN to H-SMF via Nsmf_PDUSession_Update request, and also sends the capability of supporting EASDF indication to H-SMF.</w:t>
      </w:r>
      <w:ins w:id="101" w:author="cmcc-lyj" w:date="2022-04-26T16:34:00Z">
        <w:r w:rsidR="00A25E48" w:rsidRPr="00A25E48">
          <w:rPr>
            <w:lang w:eastAsia="zh-CN"/>
          </w:rPr>
          <w:t xml:space="preserve"> </w:t>
        </w:r>
      </w:ins>
      <w:ins w:id="102" w:author="cmcc-lyj" w:date="2022-04-29T10:56:00Z">
        <w:r w:rsidR="006C69A8">
          <w:rPr>
            <w:lang w:eastAsia="zh-CN"/>
          </w:rPr>
          <w:t>According to the feature and principle of Home Routed PDU S</w:t>
        </w:r>
        <w:r w:rsidR="006C69A8">
          <w:rPr>
            <w:rFonts w:hint="eastAsia"/>
            <w:lang w:eastAsia="zh-CN"/>
          </w:rPr>
          <w:t>ession</w:t>
        </w:r>
        <w:r w:rsidR="006C69A8">
          <w:rPr>
            <w:lang w:eastAsia="zh-CN"/>
          </w:rPr>
          <w:t xml:space="preserve">, H-SMF should have the control of PDU session, so V-SMF should request </w:t>
        </w:r>
      </w:ins>
      <w:ins w:id="103" w:author="cmcc-1" w:date="2022-05-16T20:06:00Z">
        <w:r w:rsidR="006D3A8D">
          <w:rPr>
            <w:rFonts w:eastAsia="等线" w:hint="eastAsia"/>
            <w:lang w:eastAsia="zh-CN"/>
          </w:rPr>
          <w:t xml:space="preserve">local traffic routing </w:t>
        </w:r>
      </w:ins>
      <w:ins w:id="104" w:author="cmcc-lyj" w:date="2022-04-29T10:56:00Z">
        <w:r w:rsidR="006C69A8">
          <w:rPr>
            <w:lang w:eastAsia="zh-CN"/>
          </w:rPr>
          <w:t xml:space="preserve">from H-SMF firstly and then request the policy from V-PCF </w:t>
        </w:r>
        <w:r w:rsidR="006C69A8">
          <w:rPr>
            <w:rFonts w:hint="eastAsia"/>
            <w:lang w:eastAsia="zh-CN"/>
          </w:rPr>
          <w:t>as</w:t>
        </w:r>
        <w:r w:rsidR="006C69A8">
          <w:rPr>
            <w:lang w:eastAsia="zh-CN"/>
          </w:rPr>
          <w:t xml:space="preserve"> described in step 10. </w:t>
        </w:r>
        <w:r w:rsidR="006C69A8">
          <w:rPr>
            <w:rFonts w:hint="eastAsia"/>
            <w:lang w:eastAsia="zh-CN"/>
          </w:rPr>
          <w:t>This</w:t>
        </w:r>
        <w:r w:rsidR="006C69A8">
          <w:rPr>
            <w:lang w:eastAsia="zh-CN"/>
          </w:rPr>
          <w:t xml:space="preserve"> requires operators in VPLMN enhance the control of V-SMF and optimize the protocol with operator in HPLMN.</w:t>
        </w:r>
      </w:ins>
    </w:p>
    <w:p w:rsidR="0049548C" w:rsidRPr="00812106" w:rsidDel="00A25E48" w:rsidRDefault="005F60C7" w:rsidP="00A25E48">
      <w:pPr>
        <w:pStyle w:val="EditorsNote"/>
        <w:rPr>
          <w:del w:id="105" w:author="cmcc-lyj" w:date="2022-04-26T16:34:00Z"/>
          <w:lang w:eastAsia="zh-CN"/>
        </w:rPr>
      </w:pPr>
      <w:del w:id="106" w:author="cmcc-lyj" w:date="2022-04-26T16:34:00Z">
        <w:r w:rsidRPr="00812106" w:rsidDel="00A25E48">
          <w:lastRenderedPageBreak/>
          <w:delText>Editor</w:delText>
        </w:r>
        <w:r w:rsidDel="00A25E48">
          <w:delText>'</w:delText>
        </w:r>
        <w:r w:rsidRPr="00812106" w:rsidDel="00A25E48">
          <w:delText>s note:</w:delText>
        </w:r>
        <w:r w:rsidRPr="00812106" w:rsidDel="00A25E48">
          <w:tab/>
          <w:delText>It is FFS what is the trigger for V-SMF to decide to do the local traffic routing in VPLMN and whether this trigger is some PCC interaction with V-PCF, meaning that step 10 takes place before step 8.</w:delText>
        </w:r>
      </w:del>
    </w:p>
    <w:p w:rsidR="005F60C7" w:rsidRPr="00812106" w:rsidRDefault="005F60C7" w:rsidP="005F60C7">
      <w:pPr>
        <w:pStyle w:val="B1"/>
      </w:pPr>
      <w:r w:rsidRPr="00812106">
        <w:rPr>
          <w:lang w:eastAsia="zh-CN"/>
        </w:rPr>
        <w:t>9.</w:t>
      </w:r>
      <w:r w:rsidRPr="00812106">
        <w:rPr>
          <w:lang w:eastAsia="zh-CN"/>
        </w:rPr>
        <w:tab/>
        <w:t xml:space="preserve">H-SMF sends the indication to authorize V-SMF to perform local traffic routing in VPLMN </w:t>
      </w:r>
      <w:ins w:id="107" w:author="cmcc-1" w:date="2022-05-17T16:06:00Z">
        <w:r w:rsidR="0083008C" w:rsidRPr="0083008C">
          <w:rPr>
            <w:rFonts w:eastAsia="等线"/>
            <w:highlight w:val="green"/>
            <w:lang w:eastAsia="zh-CN"/>
            <w:rPrChange w:id="108" w:author="cmcc-1" w:date="2022-05-17T16:07:00Z">
              <w:rPr>
                <w:rFonts w:eastAsia="等线"/>
                <w:lang w:eastAsia="zh-CN"/>
              </w:rPr>
            </w:rPrChange>
          </w:rPr>
          <w:t>and the H-DNS for the traffic to be routed to HPLMN</w:t>
        </w:r>
        <w:r w:rsidR="0083008C">
          <w:rPr>
            <w:rFonts w:eastAsia="等线" w:hint="eastAsia"/>
            <w:lang w:eastAsia="zh-CN"/>
          </w:rPr>
          <w:t xml:space="preserve"> </w:t>
        </w:r>
      </w:ins>
      <w:r w:rsidRPr="00812106">
        <w:rPr>
          <w:lang w:eastAsia="zh-CN"/>
        </w:rPr>
        <w:t xml:space="preserve">via or Nsmf_PDUSession_Update response. </w:t>
      </w:r>
      <w:r w:rsidRPr="00812106">
        <w:t>The indication is obtained by H-SMF from H-UDM.</w:t>
      </w:r>
    </w:p>
    <w:p w:rsidR="005F60C7" w:rsidRPr="00812106" w:rsidRDefault="005F60C7" w:rsidP="005F60C7">
      <w:pPr>
        <w:pStyle w:val="B1"/>
      </w:pPr>
      <w:r w:rsidRPr="00812106">
        <w:t>10-11.</w:t>
      </w:r>
      <w:r w:rsidRPr="00812106">
        <w:tab/>
        <w:t>V-SMF sends Npcf_SMPolicyControl_Update request to V-PCF to retrieve the new policy impacted by the AF request.</w:t>
      </w:r>
    </w:p>
    <w:p w:rsidR="005F60C7" w:rsidRPr="00812106" w:rsidRDefault="005F60C7" w:rsidP="005F60C7">
      <w:pPr>
        <w:pStyle w:val="B1"/>
      </w:pPr>
      <w:r w:rsidRPr="00812106">
        <w:t>12.</w:t>
      </w:r>
      <w:r w:rsidRPr="00812106">
        <w:tab/>
        <w:t>After authorized by H-SMF to perform local traffic routing in VPLMN, V-SMF selects V-EASDF.</w:t>
      </w:r>
    </w:p>
    <w:p w:rsidR="005F60C7" w:rsidRPr="0083008C" w:rsidRDefault="005F60C7" w:rsidP="005F60C7">
      <w:pPr>
        <w:pStyle w:val="B1"/>
        <w:rPr>
          <w:rFonts w:eastAsia="等线"/>
          <w:lang w:eastAsia="zh-CN"/>
          <w:rPrChange w:id="109" w:author="cmcc-1" w:date="2022-05-17T16:07:00Z">
            <w:rPr/>
          </w:rPrChange>
        </w:rPr>
      </w:pPr>
      <w:r w:rsidRPr="00812106">
        <w:t>13.</w:t>
      </w:r>
      <w:r w:rsidRPr="00812106">
        <w:tab/>
        <w:t>The V-SMF invokes Neasdf_DNSContext_Create Request to the selected V-EASDF.</w:t>
      </w:r>
      <w:ins w:id="110" w:author="cmcc-1" w:date="2022-05-17T16:07:00Z">
        <w:r w:rsidR="0083008C" w:rsidRPr="00514E89">
          <w:rPr>
            <w:rFonts w:eastAsia="等线"/>
            <w:highlight w:val="green"/>
            <w:lang w:eastAsia="zh-CN"/>
            <w:rPrChange w:id="111" w:author="cmcc-1" w:date="2022-05-17T16:08:00Z">
              <w:rPr>
                <w:rFonts w:eastAsia="等线"/>
                <w:lang w:eastAsia="zh-CN"/>
              </w:rPr>
            </w:rPrChange>
          </w:rPr>
          <w:t xml:space="preserve">The DNS messages for the EC service to be offloaded to the VPLMN are configured to be handled as step 15a-16a. </w:t>
        </w:r>
      </w:ins>
      <w:ins w:id="112" w:author="cmcc-1" w:date="2022-05-17T16:08:00Z">
        <w:r w:rsidR="0083008C" w:rsidRPr="00514E89">
          <w:rPr>
            <w:rFonts w:eastAsia="等线"/>
            <w:highlight w:val="green"/>
            <w:lang w:eastAsia="zh-CN"/>
            <w:rPrChange w:id="113" w:author="cmcc-1" w:date="2022-05-17T16:08:00Z">
              <w:rPr>
                <w:rFonts w:eastAsia="等线"/>
                <w:lang w:eastAsia="zh-CN"/>
              </w:rPr>
            </w:rPrChange>
          </w:rPr>
          <w:t>For other DNS messages, they are configured to be forwarded to the DNS server related to the HPLMN.</w:t>
        </w:r>
      </w:ins>
    </w:p>
    <w:p w:rsidR="005F60C7" w:rsidRPr="00812106" w:rsidRDefault="005F60C7" w:rsidP="005F60C7">
      <w:pPr>
        <w:pStyle w:val="B1"/>
      </w:pPr>
      <w:r w:rsidRPr="00812106">
        <w:t>14.</w:t>
      </w:r>
      <w:r w:rsidRPr="00812106">
        <w:tab/>
        <w:t>The EASDF invokes the service operation Neasdf_DNSContext_Create Response.</w:t>
      </w:r>
    </w:p>
    <w:p w:rsidR="005F60C7" w:rsidRPr="00812106" w:rsidRDefault="005F60C7" w:rsidP="005F60C7">
      <w:pPr>
        <w:pStyle w:val="B1"/>
      </w:pPr>
      <w:r w:rsidRPr="00812106">
        <w:t>15a.</w:t>
      </w:r>
      <w:r w:rsidRPr="00812106">
        <w:tab/>
        <w:t>If V-SMF has received the EAS deployment information in steps 2-3, V-SMF updates the EASDF address to UE and indicates UE to resend the DNS Query message to EASDF.</w:t>
      </w:r>
    </w:p>
    <w:p w:rsidR="00CC4CC2" w:rsidRPr="00812106" w:rsidDel="00276F56" w:rsidRDefault="005F60C7" w:rsidP="00A25E48">
      <w:pPr>
        <w:pStyle w:val="EditorsNote"/>
        <w:rPr>
          <w:del w:id="114" w:author="cmcc-lyj" w:date="2022-04-26T11:32:00Z"/>
        </w:rPr>
      </w:pPr>
      <w:del w:id="115" w:author="cmcc-lyj" w:date="2022-04-26T16:36:00Z">
        <w:r w:rsidRPr="00812106" w:rsidDel="00A25E48">
          <w:delText>Editor</w:delText>
        </w:r>
        <w:r w:rsidDel="00A25E48">
          <w:delText>'</w:delText>
        </w:r>
        <w:r w:rsidRPr="00812106" w:rsidDel="00A25E48">
          <w:delText>s note:</w:delText>
        </w:r>
        <w:r w:rsidRPr="00812106" w:rsidDel="00A25E48">
          <w:tab/>
          <w:delText>It is FFS how the V-SMF can indicate UE to resend the DNS Query message (this does not correspond to a standard DNS procedure and the V-SMF might not be able to inject User plane traffic into the TLS connection between the UE and its DNS server).</w:delText>
        </w:r>
      </w:del>
    </w:p>
    <w:p w:rsidR="005F60C7" w:rsidRPr="00812106" w:rsidRDefault="005F60C7" w:rsidP="005F60C7">
      <w:pPr>
        <w:pStyle w:val="B1"/>
      </w:pPr>
      <w:r w:rsidRPr="00812106">
        <w:t>16a.</w:t>
      </w:r>
      <w:r w:rsidRPr="00812106">
        <w:tab/>
        <w:t>Steps 7-19 in TS</w:t>
      </w:r>
      <w:r>
        <w:t> </w:t>
      </w:r>
      <w:r w:rsidRPr="00812106">
        <w:t>23.548</w:t>
      </w:r>
      <w:r>
        <w:t> </w:t>
      </w:r>
      <w:r w:rsidRPr="00812106">
        <w:t>[3] clause 6.2.3.2.2 are performed.</w:t>
      </w:r>
    </w:p>
    <w:p w:rsidR="005F60C7" w:rsidRPr="00812106" w:rsidRDefault="005F60C7" w:rsidP="005F60C7">
      <w:pPr>
        <w:pStyle w:val="B1"/>
      </w:pPr>
      <w:r w:rsidRPr="00812106">
        <w:t>15b.</w:t>
      </w:r>
      <w:r w:rsidRPr="00812106">
        <w:tab/>
        <w:t>If V-SMF did not receive the EAS deployment information in steps 2-3, and V-SMF received the application related information (e.g. DNAI, local DNS server address), V-SMF updates the local DNS server address to UE and indicates UE to resend the DNS Query message to local DNS server.</w:t>
      </w:r>
    </w:p>
    <w:p w:rsidR="00CC4CC2" w:rsidRPr="00812106" w:rsidDel="00A25E48" w:rsidRDefault="005F60C7" w:rsidP="005F60C7">
      <w:pPr>
        <w:pStyle w:val="EditorsNote"/>
        <w:rPr>
          <w:del w:id="116" w:author="cmcc-lyj" w:date="2022-04-26T16:36:00Z"/>
        </w:rPr>
      </w:pPr>
      <w:del w:id="117" w:author="cmcc-lyj" w:date="2022-04-26T16:36:00Z">
        <w:r w:rsidRPr="00812106" w:rsidDel="00A25E48">
          <w:delText>Editor</w:delText>
        </w:r>
        <w:r w:rsidDel="00A25E48">
          <w:delText>'</w:delText>
        </w:r>
        <w:r w:rsidRPr="00812106" w:rsidDel="00A25E48">
          <w:delText>s note:</w:delText>
        </w:r>
        <w:r w:rsidRPr="00812106" w:rsidDel="00A25E48">
          <w:tab/>
          <w:delText>Whether the V-SMF can handle the DNS Query (take the role of UE) is FFS.</w:delText>
        </w:r>
      </w:del>
    </w:p>
    <w:p w:rsidR="00D75BE4" w:rsidRDefault="005F60C7" w:rsidP="00242F5E">
      <w:pPr>
        <w:pStyle w:val="B1"/>
        <w:rPr>
          <w:rFonts w:eastAsia="等线"/>
          <w:lang w:eastAsia="zh-CN"/>
        </w:rPr>
      </w:pPr>
      <w:r w:rsidRPr="00812106">
        <w:t>16b.</w:t>
      </w:r>
      <w:r w:rsidRPr="00812106">
        <w:tab/>
        <w:t>Steps 1-6 in TS</w:t>
      </w:r>
      <w:r>
        <w:t> </w:t>
      </w:r>
      <w:r w:rsidRPr="00812106">
        <w:t>23.548</w:t>
      </w:r>
      <w:r>
        <w:t> </w:t>
      </w:r>
      <w:r w:rsidRPr="00812106">
        <w:t>[3] clause 6.2.3.2.3 are performed.</w:t>
      </w:r>
    </w:p>
    <w:p w:rsidR="00A35728" w:rsidRDefault="00A35728" w:rsidP="00A35728">
      <w:pPr>
        <w:pStyle w:val="Heading3"/>
        <w:rPr>
          <w:rFonts w:eastAsia="等线"/>
          <w:lang w:eastAsia="zh-CN"/>
        </w:rPr>
      </w:pPr>
      <w:r w:rsidRPr="00A35728">
        <w:t>6.4.3</w:t>
      </w:r>
      <w:r w:rsidRPr="00A35728">
        <w:tab/>
        <w:t>Impacts on services, entities and interfaces</w:t>
      </w:r>
    </w:p>
    <w:p w:rsidR="009548C2" w:rsidRPr="000222A0" w:rsidRDefault="009548C2" w:rsidP="009548C2">
      <w:pPr>
        <w:rPr>
          <w:ins w:id="118" w:author="cmcc-1" w:date="2022-05-16T19:49:00Z"/>
          <w:rFonts w:eastAsia="等线"/>
          <w:highlight w:val="yellow"/>
          <w:lang w:eastAsia="zh-CN"/>
        </w:rPr>
      </w:pPr>
      <w:ins w:id="119" w:author="cmcc-1" w:date="2022-05-16T19:49:00Z">
        <w:r w:rsidRPr="000222A0">
          <w:rPr>
            <w:rFonts w:eastAsia="等线" w:hint="eastAsia"/>
            <w:highlight w:val="yellow"/>
            <w:lang w:eastAsia="zh-CN"/>
          </w:rPr>
          <w:t xml:space="preserve">For </w:t>
        </w:r>
        <w:r w:rsidRPr="000222A0">
          <w:rPr>
            <w:highlight w:val="yellow"/>
          </w:rPr>
          <w:t>6.1.2.1</w:t>
        </w:r>
      </w:ins>
    </w:p>
    <w:p w:rsidR="004C0C89" w:rsidRPr="000222A0" w:rsidRDefault="009548C2" w:rsidP="00A35728">
      <w:pPr>
        <w:rPr>
          <w:ins w:id="120" w:author="cmcc-1" w:date="2022-05-16T19:44:00Z"/>
          <w:rFonts w:eastAsia="等线"/>
          <w:highlight w:val="yellow"/>
          <w:lang w:eastAsia="zh-CN"/>
        </w:rPr>
      </w:pPr>
      <w:ins w:id="121" w:author="cmcc-1" w:date="2022-05-16T19:44:00Z">
        <w:r w:rsidRPr="000222A0">
          <w:rPr>
            <w:rFonts w:eastAsia="等线" w:hint="eastAsia"/>
            <w:highlight w:val="yellow"/>
            <w:lang w:eastAsia="zh-CN"/>
          </w:rPr>
          <w:t>H-SMF:</w:t>
        </w:r>
      </w:ins>
    </w:p>
    <w:p w:rsidR="009548C2" w:rsidRPr="000222A0" w:rsidRDefault="009548C2" w:rsidP="009548C2">
      <w:pPr>
        <w:pStyle w:val="B1"/>
        <w:rPr>
          <w:ins w:id="122" w:author="cmcc-1" w:date="2022-05-16T19:45:00Z"/>
          <w:rFonts w:eastAsia="等线"/>
          <w:highlight w:val="yellow"/>
          <w:lang w:eastAsia="zh-CN"/>
        </w:rPr>
      </w:pPr>
      <w:ins w:id="123" w:author="cmcc-1" w:date="2022-05-16T19:46:00Z">
        <w:r w:rsidRPr="000222A0">
          <w:rPr>
            <w:rFonts w:eastAsia="等线" w:hint="eastAsia"/>
            <w:highlight w:val="yellow"/>
            <w:lang w:eastAsia="zh-CN"/>
          </w:rPr>
          <w:t>-</w:t>
        </w:r>
        <w:r w:rsidRPr="000222A0">
          <w:rPr>
            <w:rFonts w:eastAsia="等线" w:hint="eastAsia"/>
            <w:highlight w:val="yellow"/>
            <w:lang w:eastAsia="zh-CN"/>
          </w:rPr>
          <w:tab/>
        </w:r>
      </w:ins>
      <w:ins w:id="124" w:author="cmcc-1" w:date="2022-05-16T19:45:00Z">
        <w:r w:rsidRPr="000222A0">
          <w:rPr>
            <w:rFonts w:eastAsia="等线" w:hint="eastAsia"/>
            <w:highlight w:val="yellow"/>
            <w:lang w:eastAsia="zh-CN"/>
          </w:rPr>
          <w:t>Obtain</w:t>
        </w:r>
      </w:ins>
      <w:ins w:id="125" w:author="cmcc-1" w:date="2022-05-16T19:47:00Z">
        <w:r w:rsidRPr="000222A0">
          <w:rPr>
            <w:rFonts w:eastAsia="等线" w:hint="eastAsia"/>
            <w:highlight w:val="yellow"/>
            <w:lang w:eastAsia="zh-CN"/>
          </w:rPr>
          <w:t>s</w:t>
        </w:r>
      </w:ins>
      <w:ins w:id="126" w:author="cmcc-1" w:date="2022-05-16T19:45:00Z">
        <w:r w:rsidRPr="000222A0">
          <w:rPr>
            <w:rFonts w:eastAsia="等线" w:hint="eastAsia"/>
            <w:highlight w:val="yellow"/>
            <w:lang w:eastAsia="zh-CN"/>
          </w:rPr>
          <w:t xml:space="preserve"> t</w:t>
        </w:r>
        <w:r w:rsidRPr="000222A0">
          <w:rPr>
            <w:highlight w:val="yellow"/>
          </w:rPr>
          <w:t>he indication</w:t>
        </w:r>
        <w:r w:rsidRPr="000222A0">
          <w:rPr>
            <w:rFonts w:eastAsia="等线" w:hint="eastAsia"/>
            <w:highlight w:val="yellow"/>
            <w:lang w:eastAsia="zh-CN"/>
          </w:rPr>
          <w:t xml:space="preserve"> to </w:t>
        </w:r>
        <w:r w:rsidRPr="000222A0">
          <w:rPr>
            <w:highlight w:val="yellow"/>
          </w:rPr>
          <w:t>authorize V-SMF to perform local traffic routing in VPLMN and VPLMN ECS address</w:t>
        </w:r>
        <w:r w:rsidRPr="000222A0">
          <w:rPr>
            <w:rFonts w:eastAsia="等线" w:hint="eastAsia"/>
            <w:highlight w:val="yellow"/>
            <w:lang w:eastAsia="zh-CN"/>
          </w:rPr>
          <w:t xml:space="preserve"> from UDM.</w:t>
        </w:r>
      </w:ins>
    </w:p>
    <w:p w:rsidR="009548C2" w:rsidRPr="000222A0" w:rsidRDefault="009548C2" w:rsidP="009548C2">
      <w:pPr>
        <w:pStyle w:val="B1"/>
        <w:rPr>
          <w:ins w:id="127" w:author="cmcc-1" w:date="2022-05-16T19:46:00Z"/>
          <w:rFonts w:eastAsia="等线"/>
          <w:highlight w:val="yellow"/>
          <w:lang w:eastAsia="zh-CN"/>
        </w:rPr>
      </w:pPr>
      <w:ins w:id="128" w:author="cmcc-1" w:date="2022-05-16T19:46:00Z">
        <w:r w:rsidRPr="000222A0">
          <w:rPr>
            <w:rFonts w:eastAsia="等线" w:hint="eastAsia"/>
            <w:highlight w:val="yellow"/>
            <w:lang w:eastAsia="zh-CN"/>
          </w:rPr>
          <w:t>-</w:t>
        </w:r>
        <w:r w:rsidRPr="000222A0">
          <w:rPr>
            <w:rFonts w:eastAsia="等线" w:hint="eastAsia"/>
            <w:highlight w:val="yellow"/>
            <w:lang w:eastAsia="zh-CN"/>
          </w:rPr>
          <w:tab/>
        </w:r>
      </w:ins>
      <w:ins w:id="129" w:author="cmcc-1" w:date="2022-05-16T19:45:00Z">
        <w:r w:rsidRPr="000222A0">
          <w:rPr>
            <w:rFonts w:eastAsia="等线" w:hint="eastAsia"/>
            <w:highlight w:val="yellow"/>
            <w:lang w:eastAsia="zh-CN"/>
          </w:rPr>
          <w:t>Sends the indication and VPLMN ECS address to V</w:t>
        </w:r>
      </w:ins>
      <w:ins w:id="130" w:author="cmcc-1" w:date="2022-05-16T19:46:00Z">
        <w:r w:rsidRPr="000222A0">
          <w:rPr>
            <w:rFonts w:eastAsia="等线" w:hint="eastAsia"/>
            <w:highlight w:val="yellow"/>
            <w:lang w:eastAsia="zh-CN"/>
          </w:rPr>
          <w:t>-SMF</w:t>
        </w:r>
      </w:ins>
    </w:p>
    <w:p w:rsidR="009548C2" w:rsidRPr="000222A0" w:rsidRDefault="00FB5FFA" w:rsidP="009548C2">
      <w:pPr>
        <w:rPr>
          <w:ins w:id="131" w:author="cmcc-1" w:date="2022-05-16T19:48:00Z"/>
          <w:rFonts w:eastAsia="等线"/>
          <w:highlight w:val="yellow"/>
          <w:lang w:eastAsia="zh-CN"/>
        </w:rPr>
      </w:pPr>
      <w:ins w:id="132" w:author="cmcc-1" w:date="2022-05-16T19:45:00Z">
        <w:r w:rsidRPr="000222A0">
          <w:rPr>
            <w:rFonts w:eastAsia="等线" w:hint="eastAsia"/>
            <w:highlight w:val="yellow"/>
            <w:lang w:eastAsia="zh-CN"/>
          </w:rPr>
          <w:t>H-UDM</w:t>
        </w:r>
      </w:ins>
    </w:p>
    <w:p w:rsidR="009548C2" w:rsidRPr="000222A0" w:rsidRDefault="009548C2" w:rsidP="009548C2">
      <w:pPr>
        <w:pStyle w:val="B1"/>
        <w:rPr>
          <w:ins w:id="133" w:author="cmcc-1" w:date="2022-05-16T19:49:00Z"/>
          <w:rFonts w:eastAsia="等线"/>
          <w:highlight w:val="yellow"/>
          <w:lang w:eastAsia="zh-CN"/>
        </w:rPr>
      </w:pPr>
      <w:ins w:id="134" w:author="cmcc-1" w:date="2022-05-16T19:48:00Z">
        <w:r w:rsidRPr="000222A0">
          <w:rPr>
            <w:rFonts w:eastAsia="等线" w:hint="eastAsia"/>
            <w:highlight w:val="yellow"/>
            <w:lang w:eastAsia="zh-CN"/>
          </w:rPr>
          <w:t>-</w:t>
        </w:r>
        <w:r w:rsidRPr="000222A0">
          <w:rPr>
            <w:rFonts w:eastAsia="等线" w:hint="eastAsia"/>
            <w:highlight w:val="yellow"/>
            <w:lang w:eastAsia="zh-CN"/>
          </w:rPr>
          <w:tab/>
          <w:t>I</w:t>
        </w:r>
      </w:ins>
      <w:ins w:id="135" w:author="cmcc-1" w:date="2022-05-16T19:47:00Z">
        <w:r w:rsidRPr="000222A0">
          <w:rPr>
            <w:rFonts w:eastAsia="等线" w:hint="eastAsia"/>
            <w:highlight w:val="yellow"/>
            <w:lang w:eastAsia="zh-CN"/>
          </w:rPr>
          <w:t xml:space="preserve">n the UE subscription data, </w:t>
        </w:r>
      </w:ins>
      <w:ins w:id="136" w:author="cmcc-1" w:date="2022-05-16T19:48:00Z">
        <w:r w:rsidRPr="000222A0">
          <w:rPr>
            <w:rFonts w:eastAsia="等线" w:hint="eastAsia"/>
            <w:highlight w:val="yellow"/>
            <w:lang w:eastAsia="zh-CN"/>
          </w:rPr>
          <w:t>t</w:t>
        </w:r>
      </w:ins>
      <w:ins w:id="137" w:author="cmcc-1" w:date="2022-05-16T19:44:00Z">
        <w:r w:rsidRPr="000222A0">
          <w:rPr>
            <w:rFonts w:eastAsia="等线"/>
            <w:highlight w:val="yellow"/>
            <w:lang w:eastAsia="zh-CN"/>
          </w:rPr>
          <w:t xml:space="preserve">he indication and VPLMN ECS address are </w:t>
        </w:r>
      </w:ins>
      <w:ins w:id="138" w:author="cmcc-1" w:date="2022-05-16T19:48:00Z">
        <w:r w:rsidRPr="000222A0">
          <w:rPr>
            <w:rFonts w:eastAsia="等线" w:hint="eastAsia"/>
            <w:highlight w:val="yellow"/>
            <w:lang w:eastAsia="zh-CN"/>
          </w:rPr>
          <w:t>configured</w:t>
        </w:r>
      </w:ins>
      <w:ins w:id="139" w:author="cmcc-1" w:date="2022-05-16T19:44:00Z">
        <w:r w:rsidRPr="000222A0">
          <w:rPr>
            <w:rFonts w:eastAsia="等线"/>
            <w:highlight w:val="yellow"/>
            <w:lang w:eastAsia="zh-CN"/>
          </w:rPr>
          <w:t>.</w:t>
        </w:r>
      </w:ins>
    </w:p>
    <w:p w:rsidR="009548C2" w:rsidRPr="000222A0" w:rsidRDefault="009548C2" w:rsidP="009548C2">
      <w:pPr>
        <w:rPr>
          <w:ins w:id="140" w:author="cmcc-1" w:date="2022-05-16T19:49:00Z"/>
          <w:rFonts w:eastAsia="等线"/>
          <w:highlight w:val="yellow"/>
          <w:lang w:eastAsia="zh-CN"/>
        </w:rPr>
      </w:pPr>
      <w:ins w:id="141" w:author="cmcc-1" w:date="2022-05-16T19:49:00Z">
        <w:r w:rsidRPr="000222A0">
          <w:rPr>
            <w:rFonts w:eastAsia="等线" w:hint="eastAsia"/>
            <w:highlight w:val="yellow"/>
            <w:lang w:eastAsia="zh-CN"/>
          </w:rPr>
          <w:t>V</w:t>
        </w:r>
        <w:r w:rsidRPr="000222A0">
          <w:rPr>
            <w:rFonts w:eastAsia="等线"/>
            <w:highlight w:val="yellow"/>
            <w:lang w:eastAsia="zh-CN"/>
          </w:rPr>
          <w:t>-SMF</w:t>
        </w:r>
        <w:r w:rsidRPr="000222A0">
          <w:rPr>
            <w:rFonts w:eastAsia="等线" w:hint="eastAsia"/>
            <w:highlight w:val="yellow"/>
            <w:lang w:eastAsia="zh-CN"/>
          </w:rPr>
          <w:t>:</w:t>
        </w:r>
      </w:ins>
    </w:p>
    <w:p w:rsidR="009548C2" w:rsidRPr="000222A0" w:rsidRDefault="009548C2" w:rsidP="009548C2">
      <w:pPr>
        <w:pStyle w:val="B1"/>
        <w:rPr>
          <w:ins w:id="142" w:author="cmcc-1" w:date="2022-05-16T19:49:00Z"/>
          <w:rFonts w:eastAsia="等线"/>
          <w:highlight w:val="yellow"/>
          <w:lang w:eastAsia="zh-CN"/>
        </w:rPr>
      </w:pPr>
      <w:ins w:id="143" w:author="cmcc-1" w:date="2022-05-16T19:49:00Z">
        <w:r w:rsidRPr="000222A0">
          <w:rPr>
            <w:rFonts w:eastAsia="等线" w:hint="eastAsia"/>
            <w:highlight w:val="yellow"/>
            <w:lang w:eastAsia="zh-CN"/>
          </w:rPr>
          <w:t>-</w:t>
        </w:r>
        <w:r w:rsidRPr="000222A0">
          <w:rPr>
            <w:rFonts w:eastAsia="等线" w:hint="eastAsia"/>
            <w:highlight w:val="yellow"/>
            <w:lang w:eastAsia="zh-CN"/>
          </w:rPr>
          <w:tab/>
          <w:t>Obtains t</w:t>
        </w:r>
        <w:r w:rsidRPr="000222A0">
          <w:rPr>
            <w:highlight w:val="yellow"/>
          </w:rPr>
          <w:t xml:space="preserve">he </w:t>
        </w:r>
        <w:r w:rsidRPr="000222A0">
          <w:rPr>
            <w:rFonts w:eastAsia="等线" w:hint="eastAsia"/>
            <w:highlight w:val="yellow"/>
            <w:lang w:eastAsia="zh-CN"/>
          </w:rPr>
          <w:t>indication</w:t>
        </w:r>
        <w:r w:rsidRPr="000222A0">
          <w:rPr>
            <w:rFonts w:eastAsia="等线"/>
            <w:highlight w:val="yellow"/>
            <w:lang w:eastAsia="zh-CN"/>
          </w:rPr>
          <w:t xml:space="preserve"> to perform local traffic routing in VPLMN</w:t>
        </w:r>
        <w:r w:rsidRPr="000222A0">
          <w:rPr>
            <w:rFonts w:eastAsia="等线" w:hint="eastAsia"/>
            <w:highlight w:val="yellow"/>
            <w:lang w:eastAsia="zh-CN"/>
          </w:rPr>
          <w:t xml:space="preserve"> from H-SMF</w:t>
        </w:r>
      </w:ins>
    </w:p>
    <w:p w:rsidR="009548C2" w:rsidRPr="000222A0" w:rsidRDefault="009548C2" w:rsidP="009548C2">
      <w:pPr>
        <w:pStyle w:val="B1"/>
        <w:rPr>
          <w:ins w:id="144" w:author="cmcc-1" w:date="2022-05-16T19:49:00Z"/>
          <w:rFonts w:eastAsia="等线"/>
          <w:highlight w:val="yellow"/>
          <w:lang w:eastAsia="zh-CN"/>
        </w:rPr>
      </w:pPr>
      <w:ins w:id="145" w:author="cmcc-1" w:date="2022-05-16T19:49:00Z">
        <w:r w:rsidRPr="000222A0">
          <w:rPr>
            <w:rFonts w:eastAsia="等线" w:hint="eastAsia"/>
            <w:highlight w:val="yellow"/>
            <w:lang w:eastAsia="zh-CN"/>
          </w:rPr>
          <w:t>-</w:t>
        </w:r>
        <w:r w:rsidRPr="000222A0">
          <w:rPr>
            <w:rFonts w:eastAsia="等线" w:hint="eastAsia"/>
            <w:highlight w:val="yellow"/>
            <w:lang w:eastAsia="zh-CN"/>
          </w:rPr>
          <w:tab/>
          <w:t xml:space="preserve">Obtain </w:t>
        </w:r>
        <w:r w:rsidRPr="000222A0">
          <w:rPr>
            <w:rFonts w:eastAsia="等线"/>
            <w:highlight w:val="yellow"/>
            <w:lang w:eastAsia="zh-CN"/>
          </w:rPr>
          <w:t>VPLMN ECS address</w:t>
        </w:r>
        <w:r w:rsidRPr="000222A0">
          <w:rPr>
            <w:rFonts w:eastAsia="等线" w:hint="eastAsia"/>
            <w:highlight w:val="yellow"/>
            <w:lang w:eastAsia="zh-CN"/>
          </w:rPr>
          <w:t xml:space="preserve"> from H-SMF.</w:t>
        </w:r>
      </w:ins>
    </w:p>
    <w:p w:rsidR="009548C2" w:rsidRPr="000222A0" w:rsidRDefault="009548C2" w:rsidP="009548C2">
      <w:pPr>
        <w:pStyle w:val="B1"/>
        <w:rPr>
          <w:ins w:id="146" w:author="cmcc-1" w:date="2022-05-16T19:49:00Z"/>
          <w:rFonts w:eastAsia="等线"/>
          <w:highlight w:val="yellow"/>
          <w:lang w:eastAsia="zh-CN"/>
        </w:rPr>
      </w:pPr>
      <w:ins w:id="147" w:author="cmcc-1" w:date="2022-05-16T19:49:00Z">
        <w:r w:rsidRPr="000222A0">
          <w:rPr>
            <w:rFonts w:eastAsia="等线" w:hint="eastAsia"/>
            <w:highlight w:val="yellow"/>
            <w:lang w:eastAsia="zh-CN"/>
          </w:rPr>
          <w:t>-</w:t>
        </w:r>
        <w:r w:rsidRPr="000222A0">
          <w:rPr>
            <w:rFonts w:eastAsia="等线" w:hint="eastAsia"/>
            <w:highlight w:val="yellow"/>
            <w:lang w:eastAsia="zh-CN"/>
          </w:rPr>
          <w:tab/>
          <w:t>Support to insert ULCL and local PSA UPF for local traffic routing in VPLMN</w:t>
        </w:r>
      </w:ins>
    </w:p>
    <w:p w:rsidR="009548C2" w:rsidRPr="000222A0" w:rsidRDefault="00FB5FFA" w:rsidP="00FB5FFA">
      <w:pPr>
        <w:rPr>
          <w:ins w:id="148" w:author="cmcc-1" w:date="2022-05-16T19:50:00Z"/>
          <w:rFonts w:eastAsia="等线"/>
          <w:highlight w:val="yellow"/>
          <w:lang w:eastAsia="zh-CN"/>
        </w:rPr>
      </w:pPr>
      <w:ins w:id="149" w:author="cmcc-1" w:date="2022-05-16T19:49:00Z">
        <w:r w:rsidRPr="000222A0">
          <w:rPr>
            <w:rFonts w:eastAsia="等线" w:hint="eastAsia"/>
            <w:highlight w:val="yellow"/>
            <w:lang w:eastAsia="zh-CN"/>
          </w:rPr>
          <w:t xml:space="preserve">For </w:t>
        </w:r>
        <w:r w:rsidRPr="000222A0">
          <w:rPr>
            <w:highlight w:val="yellow"/>
          </w:rPr>
          <w:t>6.1.2.</w:t>
        </w:r>
        <w:r w:rsidRPr="000222A0">
          <w:rPr>
            <w:rFonts w:eastAsia="等线" w:hint="eastAsia"/>
            <w:highlight w:val="yellow"/>
            <w:lang w:eastAsia="zh-CN"/>
          </w:rPr>
          <w:t>2</w:t>
        </w:r>
      </w:ins>
    </w:p>
    <w:p w:rsidR="00FB5FFA" w:rsidRPr="000222A0" w:rsidRDefault="00FB5FFA" w:rsidP="00FB5FFA">
      <w:pPr>
        <w:rPr>
          <w:ins w:id="150" w:author="cmcc-1" w:date="2022-05-16T19:51:00Z"/>
          <w:rFonts w:eastAsia="等线"/>
          <w:highlight w:val="yellow"/>
          <w:lang w:eastAsia="zh-CN"/>
        </w:rPr>
      </w:pPr>
      <w:ins w:id="151" w:author="cmcc-1" w:date="2022-05-16T19:51:00Z">
        <w:r w:rsidRPr="000222A0">
          <w:rPr>
            <w:rFonts w:eastAsia="等线" w:hint="eastAsia"/>
            <w:highlight w:val="yellow"/>
            <w:lang w:eastAsia="zh-CN"/>
          </w:rPr>
          <w:t>V-SMF</w:t>
        </w:r>
      </w:ins>
    </w:p>
    <w:p w:rsidR="00FB5FFA" w:rsidRPr="000222A0" w:rsidRDefault="00437066" w:rsidP="00FB5FFA">
      <w:pPr>
        <w:pStyle w:val="B1"/>
        <w:rPr>
          <w:ins w:id="152" w:author="cmcc-1" w:date="2022-05-16T19:57:00Z"/>
          <w:rFonts w:eastAsia="等线"/>
          <w:highlight w:val="yellow"/>
          <w:lang w:eastAsia="zh-CN"/>
        </w:rPr>
      </w:pPr>
      <w:ins w:id="153" w:author="cmcc-1" w:date="2022-05-16T19:54:00Z">
        <w:r w:rsidRPr="000222A0">
          <w:rPr>
            <w:rFonts w:eastAsia="等线" w:hint="eastAsia"/>
            <w:highlight w:val="yellow"/>
            <w:lang w:eastAsia="zh-CN"/>
          </w:rPr>
          <w:t>-</w:t>
        </w:r>
        <w:r w:rsidRPr="000222A0">
          <w:rPr>
            <w:rFonts w:eastAsia="等线" w:hint="eastAsia"/>
            <w:highlight w:val="yellow"/>
            <w:lang w:eastAsia="zh-CN"/>
          </w:rPr>
          <w:tab/>
        </w:r>
      </w:ins>
      <w:ins w:id="154" w:author="cmcc-1" w:date="2022-05-16T19:51:00Z">
        <w:r w:rsidR="00FB5FFA" w:rsidRPr="000222A0">
          <w:rPr>
            <w:rFonts w:eastAsia="等线"/>
            <w:highlight w:val="yellow"/>
            <w:lang w:eastAsia="zh-CN"/>
          </w:rPr>
          <w:t>When V-SMF recognizes the DNN, it will select a PCF in VPLMN and establish a SM Policy Association</w:t>
        </w:r>
        <w:r w:rsidR="00FB5FFA" w:rsidRPr="000222A0">
          <w:rPr>
            <w:rFonts w:eastAsia="等线" w:hint="eastAsia"/>
            <w:highlight w:val="yellow"/>
            <w:lang w:eastAsia="zh-CN"/>
          </w:rPr>
          <w:t xml:space="preserve"> with the V-PCF.</w:t>
        </w:r>
      </w:ins>
    </w:p>
    <w:p w:rsidR="00437066" w:rsidRDefault="00437066" w:rsidP="00FB5FFA">
      <w:pPr>
        <w:pStyle w:val="B1"/>
        <w:rPr>
          <w:ins w:id="155" w:author="Huawei_Hui_D2" w:date="2022-05-17T17:26:00Z"/>
          <w:rFonts w:eastAsia="等线"/>
          <w:highlight w:val="yellow"/>
          <w:lang w:eastAsia="zh-CN"/>
        </w:rPr>
      </w:pPr>
      <w:ins w:id="156" w:author="cmcc-1" w:date="2022-05-16T19:57:00Z">
        <w:r w:rsidRPr="000222A0">
          <w:rPr>
            <w:rFonts w:eastAsia="等线" w:hint="eastAsia"/>
            <w:highlight w:val="yellow"/>
            <w:lang w:eastAsia="zh-CN"/>
          </w:rPr>
          <w:t>-</w:t>
        </w:r>
        <w:r w:rsidRPr="000222A0">
          <w:rPr>
            <w:rFonts w:eastAsia="等线" w:hint="eastAsia"/>
            <w:highlight w:val="yellow"/>
            <w:lang w:eastAsia="zh-CN"/>
          </w:rPr>
          <w:tab/>
          <w:t>V-SMF send the V-PCF related PCC rules to V-UPF through N4.</w:t>
        </w:r>
      </w:ins>
    </w:p>
    <w:p w:rsidR="00A9354F" w:rsidRPr="000222A0" w:rsidRDefault="00A9354F" w:rsidP="00FB5FFA">
      <w:pPr>
        <w:pStyle w:val="B1"/>
        <w:rPr>
          <w:ins w:id="157" w:author="cmcc-1" w:date="2022-05-16T19:51:00Z"/>
          <w:rFonts w:eastAsia="等线"/>
          <w:highlight w:val="yellow"/>
          <w:lang w:eastAsia="zh-CN"/>
        </w:rPr>
      </w:pPr>
      <w:ins w:id="158" w:author="Huawei_Hui_D2" w:date="2022-05-17T17:26:00Z">
        <w:r>
          <w:rPr>
            <w:rFonts w:eastAsia="等线"/>
            <w:highlight w:val="yellow"/>
            <w:lang w:eastAsia="zh-CN"/>
          </w:rPr>
          <w:lastRenderedPageBreak/>
          <w:t>-</w:t>
        </w:r>
        <w:r>
          <w:rPr>
            <w:rFonts w:eastAsia="等线"/>
            <w:highlight w:val="yellow"/>
            <w:lang w:eastAsia="zh-CN"/>
          </w:rPr>
          <w:tab/>
        </w:r>
      </w:ins>
      <w:ins w:id="159" w:author="Huawei_Hui_D2" w:date="2022-05-17T17:27:00Z">
        <w:r>
          <w:rPr>
            <w:rFonts w:eastAsia="等线"/>
            <w:highlight w:val="yellow"/>
            <w:lang w:eastAsia="zh-CN"/>
          </w:rPr>
          <w:t>I</w:t>
        </w:r>
      </w:ins>
      <w:ins w:id="160" w:author="Huawei_Hui_D2" w:date="2022-05-17T17:26:00Z">
        <w:r>
          <w:rPr>
            <w:rFonts w:eastAsia="等线"/>
            <w:highlight w:val="yellow"/>
            <w:lang w:eastAsia="zh-CN"/>
          </w:rPr>
          <w:t xml:space="preserve">nteract with V-EASDF </w:t>
        </w:r>
      </w:ins>
      <w:ins w:id="161" w:author="Huawei_Hui_D2" w:date="2022-05-17T17:27:00Z">
        <w:r>
          <w:rPr>
            <w:rFonts w:eastAsia="等线"/>
            <w:highlight w:val="yellow"/>
            <w:lang w:eastAsia="zh-CN"/>
          </w:rPr>
          <w:t>by reusing the interface between SMF and EASDF defined in TR 23.548</w:t>
        </w:r>
      </w:ins>
      <w:ins w:id="162" w:author="Huawei_Hui_D2" w:date="2022-05-17T17:28:00Z">
        <w:r>
          <w:rPr>
            <w:rFonts w:eastAsia="等线"/>
            <w:highlight w:val="yellow"/>
            <w:lang w:eastAsia="zh-CN"/>
          </w:rPr>
          <w:t>.</w:t>
        </w:r>
      </w:ins>
    </w:p>
    <w:p w:rsidR="00A9354F" w:rsidRPr="000222A0" w:rsidRDefault="00A9354F" w:rsidP="00A9354F">
      <w:pPr>
        <w:pStyle w:val="B1"/>
        <w:rPr>
          <w:moveTo w:id="163" w:author="Huawei_Hui_D2" w:date="2022-05-17T17:28:00Z"/>
          <w:rFonts w:eastAsia="等线"/>
          <w:highlight w:val="yellow"/>
          <w:lang w:eastAsia="zh-CN"/>
        </w:rPr>
      </w:pPr>
      <w:moveToRangeStart w:id="164" w:author="Huawei_Hui_D2" w:date="2022-05-17T17:28:00Z" w:name="move103700931"/>
      <w:moveTo w:id="165" w:author="Huawei_Hui_D2" w:date="2022-05-17T17:28:00Z">
        <w:r w:rsidRPr="000222A0">
          <w:rPr>
            <w:rFonts w:eastAsia="等线" w:hint="eastAsia"/>
            <w:highlight w:val="yellow"/>
            <w:lang w:eastAsia="zh-CN"/>
          </w:rPr>
          <w:t>-</w:t>
        </w:r>
        <w:r w:rsidRPr="000222A0">
          <w:rPr>
            <w:rFonts w:eastAsia="等线" w:hint="eastAsia"/>
            <w:highlight w:val="yellow"/>
            <w:lang w:eastAsia="zh-CN"/>
          </w:rPr>
          <w:tab/>
          <w:t>R</w:t>
        </w:r>
        <w:r w:rsidRPr="000222A0">
          <w:rPr>
            <w:highlight w:val="yellow"/>
            <w:lang w:eastAsia="zh-CN"/>
          </w:rPr>
          <w:t xml:space="preserve">equest </w:t>
        </w:r>
        <w:r w:rsidRPr="000222A0">
          <w:rPr>
            <w:rFonts w:eastAsia="等线" w:hint="eastAsia"/>
            <w:highlight w:val="yellow"/>
            <w:lang w:eastAsia="zh-CN"/>
          </w:rPr>
          <w:t xml:space="preserve">local traffic routing </w:t>
        </w:r>
        <w:r w:rsidRPr="000222A0">
          <w:rPr>
            <w:highlight w:val="yellow"/>
            <w:lang w:eastAsia="zh-CN"/>
          </w:rPr>
          <w:t>from H-SMF</w:t>
        </w:r>
      </w:moveTo>
    </w:p>
    <w:p w:rsidR="00A9354F" w:rsidRPr="000222A0" w:rsidRDefault="00A9354F" w:rsidP="00A9354F">
      <w:pPr>
        <w:pStyle w:val="B1"/>
        <w:rPr>
          <w:moveTo w:id="166" w:author="Huawei_Hui_D2" w:date="2022-05-17T17:28:00Z"/>
          <w:rFonts w:eastAsia="等线"/>
          <w:highlight w:val="yellow"/>
          <w:lang w:eastAsia="zh-CN"/>
        </w:rPr>
      </w:pPr>
      <w:moveTo w:id="167" w:author="Huawei_Hui_D2" w:date="2022-05-17T17:28:00Z">
        <w:r w:rsidRPr="000222A0">
          <w:rPr>
            <w:rFonts w:eastAsia="等线" w:hint="eastAsia"/>
            <w:highlight w:val="yellow"/>
            <w:lang w:eastAsia="zh-CN"/>
          </w:rPr>
          <w:t>-</w:t>
        </w:r>
        <w:r w:rsidRPr="000222A0">
          <w:rPr>
            <w:rFonts w:eastAsia="等线" w:hint="eastAsia"/>
            <w:highlight w:val="yellow"/>
            <w:lang w:eastAsia="zh-CN"/>
          </w:rPr>
          <w:tab/>
          <w:t>U</w:t>
        </w:r>
        <w:r w:rsidRPr="000222A0">
          <w:rPr>
            <w:highlight w:val="yellow"/>
          </w:rPr>
          <w:t>pdates the EASDF address</w:t>
        </w:r>
        <w:r w:rsidRPr="000222A0">
          <w:rPr>
            <w:rFonts w:eastAsia="等线" w:hint="eastAsia"/>
            <w:highlight w:val="yellow"/>
            <w:lang w:eastAsia="zh-CN"/>
          </w:rPr>
          <w:t>/local DNS address</w:t>
        </w:r>
        <w:r w:rsidRPr="000222A0">
          <w:rPr>
            <w:highlight w:val="yellow"/>
          </w:rPr>
          <w:t xml:space="preserve"> to UE and indicates UE to resend the DNS Query message to </w:t>
        </w:r>
        <w:r w:rsidRPr="000222A0">
          <w:rPr>
            <w:rFonts w:eastAsia="等线" w:hint="eastAsia"/>
            <w:highlight w:val="yellow"/>
            <w:lang w:eastAsia="zh-CN"/>
          </w:rPr>
          <w:t>V-</w:t>
        </w:r>
        <w:r w:rsidRPr="000222A0">
          <w:rPr>
            <w:highlight w:val="yellow"/>
          </w:rPr>
          <w:t>EASDF</w:t>
        </w:r>
      </w:moveTo>
    </w:p>
    <w:moveToRangeEnd w:id="164"/>
    <w:p w:rsidR="00FB5FFA" w:rsidRPr="000222A0" w:rsidRDefault="00FB5FFA" w:rsidP="00437066">
      <w:pPr>
        <w:rPr>
          <w:ins w:id="168" w:author="cmcc-1" w:date="2022-05-16T19:52:00Z"/>
          <w:rFonts w:eastAsia="等线"/>
          <w:highlight w:val="yellow"/>
          <w:lang w:eastAsia="zh-CN"/>
        </w:rPr>
      </w:pPr>
      <w:ins w:id="169" w:author="cmcc-1" w:date="2022-05-16T19:52:00Z">
        <w:r w:rsidRPr="000222A0">
          <w:rPr>
            <w:rFonts w:eastAsia="等线" w:hint="eastAsia"/>
            <w:highlight w:val="yellow"/>
            <w:lang w:eastAsia="zh-CN"/>
          </w:rPr>
          <w:t>V-PCF</w:t>
        </w:r>
      </w:ins>
    </w:p>
    <w:p w:rsidR="00FB5FFA" w:rsidRPr="000222A0" w:rsidRDefault="00437066" w:rsidP="00FB5FFA">
      <w:pPr>
        <w:pStyle w:val="B1"/>
        <w:rPr>
          <w:ins w:id="170" w:author="cmcc-1" w:date="2022-05-16T19:44:00Z"/>
          <w:rFonts w:eastAsia="等线"/>
          <w:highlight w:val="yellow"/>
          <w:lang w:eastAsia="zh-CN"/>
        </w:rPr>
      </w:pPr>
      <w:ins w:id="171" w:author="cmcc-1" w:date="2022-05-16T19:54:00Z">
        <w:r w:rsidRPr="000222A0">
          <w:rPr>
            <w:rFonts w:eastAsia="等线" w:hint="eastAsia"/>
            <w:highlight w:val="yellow"/>
            <w:lang w:eastAsia="zh-CN"/>
          </w:rPr>
          <w:t>-</w:t>
        </w:r>
        <w:r w:rsidRPr="000222A0">
          <w:rPr>
            <w:rFonts w:eastAsia="等线" w:hint="eastAsia"/>
            <w:highlight w:val="yellow"/>
            <w:lang w:eastAsia="zh-CN"/>
          </w:rPr>
          <w:tab/>
        </w:r>
      </w:ins>
      <w:ins w:id="172" w:author="cmcc-1" w:date="2022-05-16T19:52:00Z">
        <w:r w:rsidR="00FB5FFA" w:rsidRPr="000222A0">
          <w:rPr>
            <w:rFonts w:eastAsia="等线" w:hint="eastAsia"/>
            <w:highlight w:val="yellow"/>
            <w:lang w:eastAsia="zh-CN"/>
          </w:rPr>
          <w:t xml:space="preserve">Involved with the HR PDU session and provides PCC </w:t>
        </w:r>
      </w:ins>
      <w:ins w:id="173" w:author="cmcc-1" w:date="2022-05-16T19:54:00Z">
        <w:r w:rsidRPr="000222A0">
          <w:rPr>
            <w:rFonts w:eastAsia="等线" w:hint="eastAsia"/>
            <w:highlight w:val="yellow"/>
            <w:lang w:eastAsia="zh-CN"/>
          </w:rPr>
          <w:t>instructions to V-SMF</w:t>
        </w:r>
      </w:ins>
    </w:p>
    <w:p w:rsidR="00437066" w:rsidRPr="000222A0" w:rsidRDefault="00437066" w:rsidP="00A35728">
      <w:pPr>
        <w:rPr>
          <w:ins w:id="174" w:author="cmcc-1" w:date="2022-05-16T19:58:00Z"/>
          <w:rFonts w:eastAsia="等线"/>
          <w:highlight w:val="yellow"/>
          <w:lang w:eastAsia="zh-CN"/>
        </w:rPr>
      </w:pPr>
      <w:ins w:id="175" w:author="cmcc-1" w:date="2022-05-16T19:56:00Z">
        <w:r w:rsidRPr="000222A0">
          <w:rPr>
            <w:highlight w:val="yellow"/>
          </w:rPr>
          <w:t>V-UPF</w:t>
        </w:r>
      </w:ins>
    </w:p>
    <w:p w:rsidR="00437066" w:rsidRPr="000222A0" w:rsidRDefault="00437066" w:rsidP="00437066">
      <w:pPr>
        <w:pStyle w:val="B1"/>
        <w:rPr>
          <w:ins w:id="176" w:author="cmcc-1" w:date="2022-05-16T20:06:00Z"/>
          <w:rFonts w:eastAsia="等线"/>
          <w:highlight w:val="yellow"/>
          <w:lang w:eastAsia="zh-CN"/>
        </w:rPr>
      </w:pPr>
      <w:ins w:id="177" w:author="cmcc-1" w:date="2022-05-16T19:58:00Z">
        <w:r w:rsidRPr="000222A0">
          <w:rPr>
            <w:rFonts w:eastAsia="等线" w:hint="eastAsia"/>
            <w:highlight w:val="yellow"/>
            <w:lang w:eastAsia="zh-CN"/>
          </w:rPr>
          <w:t>-</w:t>
        </w:r>
        <w:r w:rsidRPr="000222A0">
          <w:rPr>
            <w:rFonts w:eastAsia="等线" w:hint="eastAsia"/>
            <w:highlight w:val="yellow"/>
            <w:lang w:eastAsia="zh-CN"/>
          </w:rPr>
          <w:tab/>
          <w:t>D</w:t>
        </w:r>
      </w:ins>
      <w:ins w:id="178" w:author="cmcc-1" w:date="2022-05-16T19:56:00Z">
        <w:r w:rsidRPr="000222A0">
          <w:rPr>
            <w:rFonts w:eastAsia="等线"/>
            <w:highlight w:val="yellow"/>
            <w:lang w:eastAsia="zh-CN"/>
          </w:rPr>
          <w:t xml:space="preserve">etect </w:t>
        </w:r>
        <w:r w:rsidRPr="000222A0">
          <w:rPr>
            <w:rFonts w:eastAsia="等线" w:hint="eastAsia"/>
            <w:highlight w:val="yellow"/>
            <w:lang w:eastAsia="zh-CN"/>
          </w:rPr>
          <w:t xml:space="preserve">the DNS query and </w:t>
        </w:r>
      </w:ins>
      <w:ins w:id="179" w:author="cmcc-1" w:date="2022-05-16T20:05:00Z">
        <w:r w:rsidR="006D3A8D" w:rsidRPr="000222A0">
          <w:rPr>
            <w:rFonts w:eastAsia="等线" w:hint="eastAsia"/>
            <w:highlight w:val="yellow"/>
            <w:lang w:eastAsia="zh-CN"/>
          </w:rPr>
          <w:t>notify to</w:t>
        </w:r>
      </w:ins>
      <w:ins w:id="180" w:author="cmcc-1" w:date="2022-05-16T19:59:00Z">
        <w:r w:rsidRPr="000222A0">
          <w:rPr>
            <w:rFonts w:eastAsia="等线" w:hint="eastAsia"/>
            <w:highlight w:val="yellow"/>
            <w:lang w:eastAsia="zh-CN"/>
          </w:rPr>
          <w:t xml:space="preserve"> V-SMF.</w:t>
        </w:r>
      </w:ins>
    </w:p>
    <w:p w:rsidR="006D3A8D" w:rsidRPr="000222A0" w:rsidDel="00A9354F" w:rsidRDefault="006D3A8D" w:rsidP="006D3A8D">
      <w:pPr>
        <w:rPr>
          <w:ins w:id="181" w:author="cmcc-1" w:date="2022-05-16T20:06:00Z"/>
          <w:del w:id="182" w:author="Huawei_Hui_D2" w:date="2022-05-17T17:28:00Z"/>
          <w:highlight w:val="yellow"/>
        </w:rPr>
      </w:pPr>
      <w:ins w:id="183" w:author="cmcc-1" w:date="2022-05-16T20:06:00Z">
        <w:del w:id="184" w:author="Huawei_Hui_D2" w:date="2022-05-17T17:28:00Z">
          <w:r w:rsidRPr="000222A0" w:rsidDel="00A9354F">
            <w:rPr>
              <w:rFonts w:hint="eastAsia"/>
              <w:highlight w:val="yellow"/>
            </w:rPr>
            <w:delText>V-SMF</w:delText>
          </w:r>
        </w:del>
      </w:ins>
    </w:p>
    <w:p w:rsidR="006D3A8D" w:rsidRPr="000222A0" w:rsidDel="00A9354F" w:rsidRDefault="006D3A8D" w:rsidP="00437066">
      <w:pPr>
        <w:pStyle w:val="B1"/>
        <w:rPr>
          <w:ins w:id="185" w:author="cmcc-1" w:date="2022-05-16T20:10:00Z"/>
          <w:moveFrom w:id="186" w:author="Huawei_Hui_D2" w:date="2022-05-17T17:28:00Z"/>
          <w:rFonts w:eastAsia="等线"/>
          <w:highlight w:val="yellow"/>
          <w:lang w:eastAsia="zh-CN"/>
        </w:rPr>
      </w:pPr>
      <w:moveFromRangeStart w:id="187" w:author="Huawei_Hui_D2" w:date="2022-05-17T17:28:00Z" w:name="move103700931"/>
      <w:moveFrom w:id="188" w:author="Huawei_Hui_D2" w:date="2022-05-17T17:28:00Z">
        <w:ins w:id="189" w:author="cmcc-1" w:date="2022-05-16T20:06:00Z">
          <w:r w:rsidRPr="000222A0" w:rsidDel="00A9354F">
            <w:rPr>
              <w:rFonts w:eastAsia="等线" w:hint="eastAsia"/>
              <w:highlight w:val="yellow"/>
              <w:lang w:eastAsia="zh-CN"/>
            </w:rPr>
            <w:t>-</w:t>
          </w:r>
          <w:r w:rsidRPr="000222A0" w:rsidDel="00A9354F">
            <w:rPr>
              <w:rFonts w:eastAsia="等线" w:hint="eastAsia"/>
              <w:highlight w:val="yellow"/>
              <w:lang w:eastAsia="zh-CN"/>
            </w:rPr>
            <w:tab/>
          </w:r>
        </w:ins>
        <w:ins w:id="190" w:author="cmcc-1" w:date="2022-05-16T20:07:00Z">
          <w:r w:rsidRPr="000222A0" w:rsidDel="00A9354F">
            <w:rPr>
              <w:rFonts w:eastAsia="等线" w:hint="eastAsia"/>
              <w:highlight w:val="yellow"/>
              <w:lang w:eastAsia="zh-CN"/>
            </w:rPr>
            <w:t>R</w:t>
          </w:r>
          <w:r w:rsidRPr="000222A0" w:rsidDel="00A9354F">
            <w:rPr>
              <w:highlight w:val="yellow"/>
              <w:lang w:eastAsia="zh-CN"/>
            </w:rPr>
            <w:t xml:space="preserve">equest </w:t>
          </w:r>
          <w:r w:rsidRPr="000222A0" w:rsidDel="00A9354F">
            <w:rPr>
              <w:rFonts w:eastAsia="等线" w:hint="eastAsia"/>
              <w:highlight w:val="yellow"/>
              <w:lang w:eastAsia="zh-CN"/>
            </w:rPr>
            <w:t xml:space="preserve">local traffic routing </w:t>
          </w:r>
          <w:r w:rsidRPr="000222A0" w:rsidDel="00A9354F">
            <w:rPr>
              <w:highlight w:val="yellow"/>
              <w:lang w:eastAsia="zh-CN"/>
            </w:rPr>
            <w:t>from H-SMF</w:t>
          </w:r>
        </w:ins>
      </w:moveFrom>
    </w:p>
    <w:p w:rsidR="006D3A8D" w:rsidRPr="000222A0" w:rsidDel="00A9354F" w:rsidRDefault="006D3A8D" w:rsidP="00437066">
      <w:pPr>
        <w:pStyle w:val="B1"/>
        <w:rPr>
          <w:moveFrom w:id="191" w:author="Huawei_Hui_D2" w:date="2022-05-17T17:28:00Z"/>
          <w:rFonts w:eastAsia="等线"/>
          <w:highlight w:val="yellow"/>
          <w:lang w:eastAsia="zh-CN"/>
        </w:rPr>
      </w:pPr>
      <w:moveFrom w:id="192" w:author="Huawei_Hui_D2" w:date="2022-05-17T17:28:00Z">
        <w:ins w:id="193" w:author="cmcc-1" w:date="2022-05-16T20:10:00Z">
          <w:r w:rsidRPr="000222A0" w:rsidDel="00A9354F">
            <w:rPr>
              <w:rFonts w:eastAsia="等线" w:hint="eastAsia"/>
              <w:highlight w:val="yellow"/>
              <w:lang w:eastAsia="zh-CN"/>
            </w:rPr>
            <w:t>-</w:t>
          </w:r>
          <w:r w:rsidRPr="000222A0" w:rsidDel="00A9354F">
            <w:rPr>
              <w:rFonts w:eastAsia="等线" w:hint="eastAsia"/>
              <w:highlight w:val="yellow"/>
              <w:lang w:eastAsia="zh-CN"/>
            </w:rPr>
            <w:tab/>
            <w:t>U</w:t>
          </w:r>
          <w:r w:rsidRPr="000222A0" w:rsidDel="00A9354F">
            <w:rPr>
              <w:highlight w:val="yellow"/>
            </w:rPr>
            <w:t>pdates the EASDF address</w:t>
          </w:r>
          <w:r w:rsidRPr="000222A0" w:rsidDel="00A9354F">
            <w:rPr>
              <w:rFonts w:eastAsia="等线" w:hint="eastAsia"/>
              <w:highlight w:val="yellow"/>
              <w:lang w:eastAsia="zh-CN"/>
            </w:rPr>
            <w:t>/local DNS address</w:t>
          </w:r>
          <w:r w:rsidRPr="000222A0" w:rsidDel="00A9354F">
            <w:rPr>
              <w:highlight w:val="yellow"/>
            </w:rPr>
            <w:t xml:space="preserve"> to UE and indicates UE to resend the DNS Query message to </w:t>
          </w:r>
          <w:r w:rsidRPr="000222A0" w:rsidDel="00A9354F">
            <w:rPr>
              <w:rFonts w:eastAsia="等线" w:hint="eastAsia"/>
              <w:highlight w:val="yellow"/>
              <w:lang w:eastAsia="zh-CN"/>
            </w:rPr>
            <w:t>V-</w:t>
          </w:r>
          <w:r w:rsidRPr="000222A0" w:rsidDel="00A9354F">
            <w:rPr>
              <w:highlight w:val="yellow"/>
            </w:rPr>
            <w:t>EASDF</w:t>
          </w:r>
        </w:ins>
      </w:moveFrom>
    </w:p>
    <w:moveFromRangeEnd w:id="187"/>
    <w:p w:rsidR="00A35728" w:rsidRPr="000222A0" w:rsidRDefault="006D3A8D" w:rsidP="00A35728">
      <w:pPr>
        <w:rPr>
          <w:ins w:id="194" w:author="cmcc-1" w:date="2022-05-16T20:08:00Z"/>
          <w:rFonts w:eastAsia="等线"/>
          <w:highlight w:val="yellow"/>
          <w:lang w:eastAsia="zh-CN"/>
        </w:rPr>
      </w:pPr>
      <w:ins w:id="195" w:author="cmcc-1" w:date="2022-05-16T20:08:00Z">
        <w:r w:rsidRPr="000222A0">
          <w:rPr>
            <w:rFonts w:eastAsia="等线" w:hint="eastAsia"/>
            <w:highlight w:val="yellow"/>
            <w:lang w:eastAsia="zh-CN"/>
          </w:rPr>
          <w:t>H-SMF</w:t>
        </w:r>
      </w:ins>
    </w:p>
    <w:p w:rsidR="006D3A8D" w:rsidRPr="000222A0" w:rsidRDefault="006D3A8D" w:rsidP="006D3A8D">
      <w:pPr>
        <w:pStyle w:val="B1"/>
        <w:rPr>
          <w:ins w:id="196" w:author="cmcc-1" w:date="2022-05-16T20:09:00Z"/>
          <w:rFonts w:eastAsia="等线"/>
          <w:highlight w:val="yellow"/>
          <w:lang w:eastAsia="zh-CN"/>
        </w:rPr>
      </w:pPr>
      <w:ins w:id="197" w:author="cmcc-1" w:date="2022-05-16T20:08:00Z">
        <w:r w:rsidRPr="000222A0">
          <w:rPr>
            <w:rFonts w:eastAsia="等线" w:hint="eastAsia"/>
            <w:highlight w:val="yellow"/>
            <w:lang w:eastAsia="zh-CN"/>
          </w:rPr>
          <w:t>-</w:t>
        </w:r>
        <w:r w:rsidRPr="000222A0">
          <w:rPr>
            <w:rFonts w:eastAsia="等线" w:hint="eastAsia"/>
            <w:highlight w:val="yellow"/>
            <w:lang w:eastAsia="zh-CN"/>
          </w:rPr>
          <w:tab/>
        </w:r>
      </w:ins>
      <w:ins w:id="198" w:author="cmcc-1" w:date="2022-05-16T20:09:00Z">
        <w:r w:rsidRPr="000222A0">
          <w:rPr>
            <w:rFonts w:eastAsia="等线" w:hint="eastAsia"/>
            <w:highlight w:val="yellow"/>
            <w:lang w:eastAsia="zh-CN"/>
          </w:rPr>
          <w:t>S</w:t>
        </w:r>
      </w:ins>
      <w:ins w:id="199" w:author="cmcc-1" w:date="2022-05-16T20:08:00Z">
        <w:r w:rsidRPr="000222A0">
          <w:rPr>
            <w:rFonts w:eastAsia="等线"/>
            <w:highlight w:val="yellow"/>
            <w:lang w:eastAsia="zh-CN"/>
          </w:rPr>
          <w:t>ends the indication to authorize V-SMF to perform local traffic routing in VPLMN</w:t>
        </w:r>
      </w:ins>
    </w:p>
    <w:p w:rsidR="006D3A8D" w:rsidRDefault="006D3A8D" w:rsidP="006D3A8D">
      <w:pPr>
        <w:pStyle w:val="B1"/>
        <w:rPr>
          <w:ins w:id="200" w:author="cmcc-1" w:date="2022-05-16T20:09:00Z"/>
          <w:rFonts w:eastAsia="等线"/>
          <w:lang w:eastAsia="zh-CN"/>
        </w:rPr>
      </w:pPr>
      <w:ins w:id="201" w:author="cmcc-1" w:date="2022-05-16T20:09:00Z">
        <w:r w:rsidRPr="000222A0">
          <w:rPr>
            <w:rFonts w:eastAsia="等线" w:hint="eastAsia"/>
            <w:highlight w:val="yellow"/>
            <w:lang w:eastAsia="zh-CN"/>
          </w:rPr>
          <w:t>-</w:t>
        </w:r>
        <w:r w:rsidRPr="000222A0">
          <w:rPr>
            <w:rFonts w:eastAsia="等线" w:hint="eastAsia"/>
            <w:highlight w:val="yellow"/>
            <w:lang w:eastAsia="zh-CN"/>
          </w:rPr>
          <w:tab/>
          <w:t>H-SMF gets this indication from H-UDM</w:t>
        </w:r>
      </w:ins>
    </w:p>
    <w:p w:rsidR="006D3A8D" w:rsidRPr="00A35728" w:rsidRDefault="006D3A8D" w:rsidP="006D3A8D">
      <w:pPr>
        <w:pStyle w:val="B1"/>
        <w:rPr>
          <w:rFonts w:eastAsia="等线"/>
          <w:lang w:eastAsia="zh-CN"/>
        </w:rPr>
      </w:pPr>
    </w:p>
    <w:bookmarkEnd w:id="22"/>
    <w:bookmarkEnd w:id="23"/>
    <w:bookmarkEnd w:id="24"/>
    <w:bookmarkEnd w:id="25"/>
    <w:bookmarkEnd w:id="26"/>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BC5ED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395" w:rsidRDefault="00E62395">
      <w:pPr>
        <w:spacing w:after="0"/>
      </w:pPr>
      <w:r>
        <w:separator/>
      </w:r>
    </w:p>
  </w:endnote>
  <w:endnote w:type="continuationSeparator" w:id="0">
    <w:p w:rsidR="00E62395" w:rsidRDefault="00E623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E48" w:rsidRDefault="00A25E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395" w:rsidRDefault="00E62395">
      <w:pPr>
        <w:spacing w:after="0"/>
      </w:pPr>
      <w:r>
        <w:separator/>
      </w:r>
    </w:p>
  </w:footnote>
  <w:footnote w:type="continuationSeparator" w:id="0">
    <w:p w:rsidR="00E62395" w:rsidRDefault="00E623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E48" w:rsidRDefault="007121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A9354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25E48" w:rsidRDefault="007121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A9354F">
      <w:rPr>
        <w:rFonts w:ascii="Arial" w:hAnsi="Arial" w:cs="Arial"/>
        <w:b/>
        <w:noProof/>
        <w:sz w:val="18"/>
        <w:szCs w:val="18"/>
      </w:rPr>
      <w:t>1</w:t>
    </w:r>
    <w:r>
      <w:rPr>
        <w:rFonts w:ascii="Arial" w:hAnsi="Arial" w:cs="Arial"/>
        <w:b/>
        <w:sz w:val="18"/>
        <w:szCs w:val="18"/>
      </w:rPr>
      <w:fldChar w:fldCharType="end"/>
    </w:r>
  </w:p>
  <w:p w:rsidR="00A25E48" w:rsidRDefault="007121DD">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A9354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25E48" w:rsidRDefault="00A25E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2">
    <w15:presenceInfo w15:providerId="None" w15:userId="Huawei_Hui_D2"/>
  </w15:person>
  <w15:person w15:author="cmcc-lyj">
    <w15:presenceInfo w15:providerId="None" w15:userId="cmcc-ly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04A83"/>
    <w:rsid w:val="00010247"/>
    <w:rsid w:val="00010A55"/>
    <w:rsid w:val="00013B0B"/>
    <w:rsid w:val="00013E10"/>
    <w:rsid w:val="000179E4"/>
    <w:rsid w:val="00021792"/>
    <w:rsid w:val="000222A0"/>
    <w:rsid w:val="0002267D"/>
    <w:rsid w:val="00022B8B"/>
    <w:rsid w:val="00022E2F"/>
    <w:rsid w:val="00026698"/>
    <w:rsid w:val="00030BC6"/>
    <w:rsid w:val="000313BB"/>
    <w:rsid w:val="00032A2C"/>
    <w:rsid w:val="00033397"/>
    <w:rsid w:val="00033647"/>
    <w:rsid w:val="00034B50"/>
    <w:rsid w:val="000375AD"/>
    <w:rsid w:val="00040095"/>
    <w:rsid w:val="00040B58"/>
    <w:rsid w:val="0004225B"/>
    <w:rsid w:val="00042F49"/>
    <w:rsid w:val="00044656"/>
    <w:rsid w:val="00047FC5"/>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7706F"/>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15E5"/>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41F8"/>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2F5E"/>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109A"/>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02CC"/>
    <w:rsid w:val="002F3707"/>
    <w:rsid w:val="002F4CA0"/>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46D0"/>
    <w:rsid w:val="003D5B69"/>
    <w:rsid w:val="003D79FD"/>
    <w:rsid w:val="003D7A10"/>
    <w:rsid w:val="003E18A3"/>
    <w:rsid w:val="003E33F7"/>
    <w:rsid w:val="003E346D"/>
    <w:rsid w:val="003E4437"/>
    <w:rsid w:val="003E44BF"/>
    <w:rsid w:val="003E4591"/>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066"/>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4014"/>
    <w:rsid w:val="0048706F"/>
    <w:rsid w:val="0048745C"/>
    <w:rsid w:val="0049499A"/>
    <w:rsid w:val="00495159"/>
    <w:rsid w:val="0049548C"/>
    <w:rsid w:val="004959C2"/>
    <w:rsid w:val="00495D52"/>
    <w:rsid w:val="004A214A"/>
    <w:rsid w:val="004A3309"/>
    <w:rsid w:val="004A5DDD"/>
    <w:rsid w:val="004A63C7"/>
    <w:rsid w:val="004A757F"/>
    <w:rsid w:val="004B2507"/>
    <w:rsid w:val="004B3158"/>
    <w:rsid w:val="004B557D"/>
    <w:rsid w:val="004B7C6F"/>
    <w:rsid w:val="004C017A"/>
    <w:rsid w:val="004C0815"/>
    <w:rsid w:val="004C0C89"/>
    <w:rsid w:val="004C26C6"/>
    <w:rsid w:val="004C616F"/>
    <w:rsid w:val="004C723A"/>
    <w:rsid w:val="004D2028"/>
    <w:rsid w:val="004D343E"/>
    <w:rsid w:val="004D3578"/>
    <w:rsid w:val="004D3EB6"/>
    <w:rsid w:val="004D4418"/>
    <w:rsid w:val="004D4AB4"/>
    <w:rsid w:val="004D51D2"/>
    <w:rsid w:val="004D55EF"/>
    <w:rsid w:val="004E015F"/>
    <w:rsid w:val="004E0528"/>
    <w:rsid w:val="004E135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4E89"/>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54EE"/>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69A8"/>
    <w:rsid w:val="006C7B51"/>
    <w:rsid w:val="006D1847"/>
    <w:rsid w:val="006D3A8D"/>
    <w:rsid w:val="006D46BA"/>
    <w:rsid w:val="006D5880"/>
    <w:rsid w:val="006E153C"/>
    <w:rsid w:val="006E32E6"/>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21DD"/>
    <w:rsid w:val="00713C44"/>
    <w:rsid w:val="0071478B"/>
    <w:rsid w:val="00715555"/>
    <w:rsid w:val="007162C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DD"/>
    <w:rsid w:val="007521B7"/>
    <w:rsid w:val="007530FB"/>
    <w:rsid w:val="00755144"/>
    <w:rsid w:val="00757BAC"/>
    <w:rsid w:val="00761014"/>
    <w:rsid w:val="00761279"/>
    <w:rsid w:val="00761FE5"/>
    <w:rsid w:val="00762BB5"/>
    <w:rsid w:val="00763400"/>
    <w:rsid w:val="00764EB2"/>
    <w:rsid w:val="007650E8"/>
    <w:rsid w:val="007651B9"/>
    <w:rsid w:val="00765397"/>
    <w:rsid w:val="00765D06"/>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E69"/>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08C"/>
    <w:rsid w:val="00830747"/>
    <w:rsid w:val="00830BA5"/>
    <w:rsid w:val="008313F9"/>
    <w:rsid w:val="008315F4"/>
    <w:rsid w:val="0083773B"/>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58E"/>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8C2"/>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38B7"/>
    <w:rsid w:val="00984100"/>
    <w:rsid w:val="00984C12"/>
    <w:rsid w:val="00986891"/>
    <w:rsid w:val="00986A63"/>
    <w:rsid w:val="0098793C"/>
    <w:rsid w:val="00990569"/>
    <w:rsid w:val="00992B01"/>
    <w:rsid w:val="00993CBE"/>
    <w:rsid w:val="0099556D"/>
    <w:rsid w:val="00997E22"/>
    <w:rsid w:val="009A20FB"/>
    <w:rsid w:val="009A27A8"/>
    <w:rsid w:val="009A6B4B"/>
    <w:rsid w:val="009A6D03"/>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572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354F"/>
    <w:rsid w:val="00A94478"/>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286C"/>
    <w:rsid w:val="00B32C56"/>
    <w:rsid w:val="00B33E40"/>
    <w:rsid w:val="00B34019"/>
    <w:rsid w:val="00B34BD0"/>
    <w:rsid w:val="00B3553F"/>
    <w:rsid w:val="00B35F5E"/>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2D0C"/>
    <w:rsid w:val="00BA4B8D"/>
    <w:rsid w:val="00BA4BED"/>
    <w:rsid w:val="00BA72AF"/>
    <w:rsid w:val="00BA7DD8"/>
    <w:rsid w:val="00BB0610"/>
    <w:rsid w:val="00BB0E6B"/>
    <w:rsid w:val="00BB3368"/>
    <w:rsid w:val="00BC0F7D"/>
    <w:rsid w:val="00BC1F9E"/>
    <w:rsid w:val="00BC2B38"/>
    <w:rsid w:val="00BC3D29"/>
    <w:rsid w:val="00BC52A7"/>
    <w:rsid w:val="00BC5EDC"/>
    <w:rsid w:val="00BD0085"/>
    <w:rsid w:val="00BD0194"/>
    <w:rsid w:val="00BD03B6"/>
    <w:rsid w:val="00BD12B8"/>
    <w:rsid w:val="00BD496C"/>
    <w:rsid w:val="00BD5508"/>
    <w:rsid w:val="00BD65CD"/>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D6F"/>
    <w:rsid w:val="00C42DEF"/>
    <w:rsid w:val="00C42E52"/>
    <w:rsid w:val="00C45231"/>
    <w:rsid w:val="00C4706A"/>
    <w:rsid w:val="00C4774D"/>
    <w:rsid w:val="00C514BA"/>
    <w:rsid w:val="00C530EB"/>
    <w:rsid w:val="00C55020"/>
    <w:rsid w:val="00C565C7"/>
    <w:rsid w:val="00C617A0"/>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731"/>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2395"/>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C6126"/>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5111"/>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5FFA"/>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E0B5E"/>
    <w:rsid w:val="00FE112F"/>
    <w:rsid w:val="00FE1955"/>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A66935-6D89-4C5F-8DFE-165C91780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5EDC"/>
    <w:pPr>
      <w:spacing w:after="180"/>
    </w:pPr>
    <w:rPr>
      <w:lang w:val="en-GB" w:eastAsia="en-US"/>
    </w:rPr>
  </w:style>
  <w:style w:type="paragraph" w:styleId="Heading1">
    <w:name w:val="heading 1"/>
    <w:next w:val="Normal"/>
    <w:link w:val="Heading1Char"/>
    <w:qFormat/>
    <w:rsid w:val="00BC5ED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C5EDC"/>
    <w:pPr>
      <w:pBdr>
        <w:top w:val="none" w:sz="0" w:space="0" w:color="auto"/>
      </w:pBdr>
      <w:spacing w:before="180"/>
      <w:outlineLvl w:val="1"/>
    </w:pPr>
    <w:rPr>
      <w:sz w:val="32"/>
    </w:rPr>
  </w:style>
  <w:style w:type="paragraph" w:styleId="Heading3">
    <w:name w:val="heading 3"/>
    <w:basedOn w:val="Heading2"/>
    <w:next w:val="Normal"/>
    <w:link w:val="Heading3Char"/>
    <w:qFormat/>
    <w:rsid w:val="00BC5EDC"/>
    <w:pPr>
      <w:spacing w:before="120"/>
      <w:outlineLvl w:val="2"/>
    </w:pPr>
    <w:rPr>
      <w:sz w:val="28"/>
    </w:rPr>
  </w:style>
  <w:style w:type="paragraph" w:styleId="Heading4">
    <w:name w:val="heading 4"/>
    <w:basedOn w:val="Heading3"/>
    <w:next w:val="Normal"/>
    <w:link w:val="Heading4Char"/>
    <w:qFormat/>
    <w:rsid w:val="00BC5EDC"/>
    <w:pPr>
      <w:ind w:left="1418" w:hanging="1418"/>
      <w:outlineLvl w:val="3"/>
    </w:pPr>
    <w:rPr>
      <w:sz w:val="24"/>
    </w:rPr>
  </w:style>
  <w:style w:type="paragraph" w:styleId="Heading5">
    <w:name w:val="heading 5"/>
    <w:basedOn w:val="Heading4"/>
    <w:next w:val="Normal"/>
    <w:qFormat/>
    <w:rsid w:val="00BC5EDC"/>
    <w:pPr>
      <w:ind w:left="1701" w:hanging="1701"/>
      <w:outlineLvl w:val="4"/>
    </w:pPr>
    <w:rPr>
      <w:sz w:val="22"/>
    </w:rPr>
  </w:style>
  <w:style w:type="paragraph" w:styleId="Heading6">
    <w:name w:val="heading 6"/>
    <w:basedOn w:val="H6"/>
    <w:next w:val="Normal"/>
    <w:qFormat/>
    <w:rsid w:val="00BC5EDC"/>
    <w:pPr>
      <w:outlineLvl w:val="5"/>
    </w:pPr>
  </w:style>
  <w:style w:type="paragraph" w:styleId="Heading7">
    <w:name w:val="heading 7"/>
    <w:basedOn w:val="H6"/>
    <w:next w:val="Normal"/>
    <w:qFormat/>
    <w:rsid w:val="00BC5EDC"/>
    <w:pPr>
      <w:outlineLvl w:val="6"/>
    </w:pPr>
  </w:style>
  <w:style w:type="paragraph" w:styleId="Heading8">
    <w:name w:val="heading 8"/>
    <w:basedOn w:val="Heading1"/>
    <w:next w:val="Normal"/>
    <w:qFormat/>
    <w:rsid w:val="00BC5EDC"/>
    <w:pPr>
      <w:ind w:left="0" w:firstLine="0"/>
      <w:outlineLvl w:val="7"/>
    </w:pPr>
  </w:style>
  <w:style w:type="paragraph" w:styleId="Heading9">
    <w:name w:val="heading 9"/>
    <w:basedOn w:val="Heading8"/>
    <w:next w:val="Normal"/>
    <w:link w:val="Heading9Char"/>
    <w:qFormat/>
    <w:rsid w:val="00BC5E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C5EDC"/>
    <w:pPr>
      <w:ind w:left="1985" w:hanging="1985"/>
      <w:outlineLvl w:val="9"/>
    </w:pPr>
    <w:rPr>
      <w:sz w:val="20"/>
    </w:rPr>
  </w:style>
  <w:style w:type="paragraph" w:styleId="TOC7">
    <w:name w:val="toc 7"/>
    <w:basedOn w:val="TOC6"/>
    <w:next w:val="Normal"/>
    <w:uiPriority w:val="39"/>
    <w:rsid w:val="00BC5EDC"/>
    <w:pPr>
      <w:ind w:left="2268" w:hanging="2268"/>
    </w:pPr>
  </w:style>
  <w:style w:type="paragraph" w:styleId="TOC6">
    <w:name w:val="toc 6"/>
    <w:basedOn w:val="TOC5"/>
    <w:next w:val="Normal"/>
    <w:uiPriority w:val="39"/>
    <w:rsid w:val="00BC5EDC"/>
    <w:pPr>
      <w:ind w:left="1985" w:hanging="1985"/>
    </w:pPr>
  </w:style>
  <w:style w:type="paragraph" w:styleId="TOC5">
    <w:name w:val="toc 5"/>
    <w:basedOn w:val="TOC4"/>
    <w:next w:val="Normal"/>
    <w:uiPriority w:val="39"/>
    <w:rsid w:val="00BC5EDC"/>
    <w:pPr>
      <w:ind w:left="1701" w:hanging="1701"/>
    </w:pPr>
  </w:style>
  <w:style w:type="paragraph" w:styleId="TOC4">
    <w:name w:val="toc 4"/>
    <w:basedOn w:val="TOC3"/>
    <w:next w:val="Normal"/>
    <w:uiPriority w:val="39"/>
    <w:rsid w:val="00BC5EDC"/>
    <w:pPr>
      <w:ind w:left="1418" w:hanging="1418"/>
    </w:pPr>
  </w:style>
  <w:style w:type="paragraph" w:styleId="TOC3">
    <w:name w:val="toc 3"/>
    <w:basedOn w:val="TOC2"/>
    <w:next w:val="Normal"/>
    <w:uiPriority w:val="39"/>
    <w:rsid w:val="00BC5EDC"/>
    <w:pPr>
      <w:ind w:left="1134" w:hanging="1134"/>
    </w:pPr>
  </w:style>
  <w:style w:type="paragraph" w:styleId="TOC2">
    <w:name w:val="toc 2"/>
    <w:basedOn w:val="TOC1"/>
    <w:next w:val="Normal"/>
    <w:uiPriority w:val="39"/>
    <w:rsid w:val="00BC5EDC"/>
    <w:pPr>
      <w:keepNext w:val="0"/>
      <w:spacing w:before="0"/>
      <w:ind w:left="851" w:hanging="851"/>
    </w:pPr>
    <w:rPr>
      <w:sz w:val="20"/>
    </w:rPr>
  </w:style>
  <w:style w:type="paragraph" w:styleId="TOC1">
    <w:name w:val="toc 1"/>
    <w:next w:val="Normal"/>
    <w:uiPriority w:val="39"/>
    <w:rsid w:val="00BC5EDC"/>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BC5EDC"/>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BC5EDC"/>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BC5EDC"/>
    <w:pPr>
      <w:spacing w:before="180"/>
      <w:ind w:left="2693" w:hanging="2693"/>
    </w:pPr>
    <w:rPr>
      <w:b/>
    </w:rPr>
  </w:style>
  <w:style w:type="paragraph" w:styleId="BalloonText">
    <w:name w:val="Balloon Text"/>
    <w:basedOn w:val="Normal"/>
    <w:link w:val="BalloonTextChar"/>
    <w:qFormat/>
    <w:rsid w:val="00BC5EDC"/>
    <w:pPr>
      <w:spacing w:after="0"/>
    </w:pPr>
    <w:rPr>
      <w:rFonts w:ascii="Segoe UI" w:hAnsi="Segoe UI" w:cs="Segoe UI"/>
      <w:sz w:val="18"/>
      <w:szCs w:val="18"/>
    </w:rPr>
  </w:style>
  <w:style w:type="paragraph" w:styleId="Footer">
    <w:name w:val="footer"/>
    <w:basedOn w:val="Header"/>
    <w:rsid w:val="00BC5EDC"/>
    <w:pPr>
      <w:jc w:val="center"/>
    </w:pPr>
    <w:rPr>
      <w:i/>
    </w:rPr>
  </w:style>
  <w:style w:type="paragraph" w:styleId="Header">
    <w:name w:val="header"/>
    <w:link w:val="HeaderChar"/>
    <w:rsid w:val="00BC5EDC"/>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BC5EDC"/>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BC5EDC"/>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BC5EDC"/>
    <w:pPr>
      <w:ind w:left="1418" w:hanging="1418"/>
    </w:pPr>
  </w:style>
  <w:style w:type="paragraph" w:styleId="NormalWeb">
    <w:name w:val="Normal (Web)"/>
    <w:basedOn w:val="Normal"/>
    <w:uiPriority w:val="99"/>
    <w:semiHidden/>
    <w:unhideWhenUsed/>
    <w:qFormat/>
    <w:rsid w:val="00BC5EDC"/>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rsid w:val="00BC5EDC"/>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BC5EDC"/>
    <w:pPr>
      <w:ind w:left="284"/>
    </w:pPr>
  </w:style>
  <w:style w:type="paragraph" w:styleId="CommentSubject">
    <w:name w:val="annotation subject"/>
    <w:basedOn w:val="CommentText"/>
    <w:next w:val="CommentText"/>
    <w:link w:val="CommentSubjectChar"/>
    <w:qFormat/>
    <w:rsid w:val="00BC5EDC"/>
    <w:pPr>
      <w:overflowPunct/>
      <w:autoSpaceDE/>
      <w:autoSpaceDN/>
      <w:adjustRightInd/>
      <w:textAlignment w:val="auto"/>
    </w:pPr>
    <w:rPr>
      <w:b/>
      <w:bCs/>
      <w:color w:val="auto"/>
      <w:lang w:eastAsia="en-US"/>
    </w:rPr>
  </w:style>
  <w:style w:type="table" w:styleId="TableGrid">
    <w:name w:val="Table Grid"/>
    <w:basedOn w:val="TableNormal"/>
    <w:qFormat/>
    <w:rsid w:val="00BC5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BC5EDC"/>
    <w:rPr>
      <w:color w:val="954F72" w:themeColor="followedHyperlink"/>
      <w:u w:val="single"/>
    </w:rPr>
  </w:style>
  <w:style w:type="character" w:styleId="Emphasis">
    <w:name w:val="Emphasis"/>
    <w:basedOn w:val="DefaultParagraphFont"/>
    <w:qFormat/>
    <w:rsid w:val="00BC5EDC"/>
    <w:rPr>
      <w:i/>
      <w:iCs/>
    </w:rPr>
  </w:style>
  <w:style w:type="character" w:styleId="Hyperlink">
    <w:name w:val="Hyperlink"/>
    <w:basedOn w:val="DefaultParagraphFont"/>
    <w:uiPriority w:val="99"/>
    <w:qFormat/>
    <w:rsid w:val="00BC5EDC"/>
    <w:rPr>
      <w:color w:val="0563C1" w:themeColor="hyperlink"/>
      <w:u w:val="single"/>
    </w:rPr>
  </w:style>
  <w:style w:type="character" w:styleId="CommentReference">
    <w:name w:val="annotation reference"/>
    <w:qFormat/>
    <w:rsid w:val="00BC5EDC"/>
    <w:rPr>
      <w:sz w:val="16"/>
      <w:szCs w:val="16"/>
    </w:rPr>
  </w:style>
  <w:style w:type="character" w:styleId="FootnoteReference">
    <w:name w:val="footnote reference"/>
    <w:basedOn w:val="DefaultParagraphFont"/>
    <w:qFormat/>
    <w:rsid w:val="00BC5EDC"/>
    <w:rPr>
      <w:b/>
      <w:position w:val="6"/>
      <w:sz w:val="16"/>
    </w:rPr>
  </w:style>
  <w:style w:type="character" w:customStyle="1" w:styleId="Heading1Char">
    <w:name w:val="Heading 1 Char"/>
    <w:link w:val="Heading1"/>
    <w:rsid w:val="00BC5EDC"/>
    <w:rPr>
      <w:rFonts w:ascii="Arial" w:hAnsi="Arial"/>
      <w:sz w:val="36"/>
      <w:lang w:eastAsia="en-US"/>
    </w:rPr>
  </w:style>
  <w:style w:type="character" w:customStyle="1" w:styleId="Heading2Char">
    <w:name w:val="Heading 2 Char"/>
    <w:link w:val="Heading2"/>
    <w:rsid w:val="00BC5EDC"/>
    <w:rPr>
      <w:rFonts w:ascii="Arial" w:hAnsi="Arial"/>
      <w:sz w:val="32"/>
      <w:lang w:eastAsia="en-US"/>
    </w:rPr>
  </w:style>
  <w:style w:type="character" w:customStyle="1" w:styleId="Heading3Char">
    <w:name w:val="Heading 3 Char"/>
    <w:link w:val="Heading3"/>
    <w:rsid w:val="00BC5EDC"/>
    <w:rPr>
      <w:rFonts w:ascii="Arial" w:hAnsi="Arial"/>
      <w:sz w:val="28"/>
      <w:lang w:eastAsia="en-US"/>
    </w:rPr>
  </w:style>
  <w:style w:type="character" w:customStyle="1" w:styleId="Heading9Char">
    <w:name w:val="Heading 9 Char"/>
    <w:link w:val="Heading9"/>
    <w:rsid w:val="00BC5EDC"/>
    <w:rPr>
      <w:rFonts w:ascii="Arial" w:hAnsi="Arial"/>
      <w:sz w:val="36"/>
      <w:lang w:eastAsia="en-US"/>
    </w:rPr>
  </w:style>
  <w:style w:type="paragraph" w:customStyle="1" w:styleId="EQ">
    <w:name w:val="EQ"/>
    <w:basedOn w:val="Normal"/>
    <w:next w:val="Normal"/>
    <w:rsid w:val="00BC5EDC"/>
    <w:pPr>
      <w:keepLines/>
      <w:tabs>
        <w:tab w:val="center" w:pos="4536"/>
        <w:tab w:val="right" w:pos="9072"/>
      </w:tabs>
    </w:pPr>
  </w:style>
  <w:style w:type="character" w:customStyle="1" w:styleId="ZGSM">
    <w:name w:val="ZGSM"/>
    <w:rsid w:val="00BC5EDC"/>
  </w:style>
  <w:style w:type="character" w:customStyle="1" w:styleId="HeaderChar">
    <w:name w:val="Header Char"/>
    <w:link w:val="Header"/>
    <w:rsid w:val="00BC5EDC"/>
    <w:rPr>
      <w:rFonts w:ascii="Arial" w:hAnsi="Arial"/>
      <w:b/>
      <w:sz w:val="18"/>
      <w:lang w:eastAsia="ja-JP"/>
    </w:rPr>
  </w:style>
  <w:style w:type="paragraph" w:customStyle="1" w:styleId="ZD">
    <w:name w:val="ZD"/>
    <w:rsid w:val="00BC5EDC"/>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BC5EDC"/>
    <w:pPr>
      <w:outlineLvl w:val="9"/>
    </w:pPr>
  </w:style>
  <w:style w:type="paragraph" w:customStyle="1" w:styleId="NO">
    <w:name w:val="NO"/>
    <w:basedOn w:val="Normal"/>
    <w:link w:val="NOZchn"/>
    <w:qFormat/>
    <w:rsid w:val="00BC5EDC"/>
    <w:pPr>
      <w:keepLines/>
      <w:ind w:left="1135" w:hanging="851"/>
    </w:pPr>
  </w:style>
  <w:style w:type="character" w:customStyle="1" w:styleId="NOZchn">
    <w:name w:val="NO Zchn"/>
    <w:link w:val="NO"/>
    <w:rsid w:val="00BC5EDC"/>
    <w:rPr>
      <w:lang w:eastAsia="en-US"/>
    </w:rPr>
  </w:style>
  <w:style w:type="paragraph" w:customStyle="1" w:styleId="PL">
    <w:name w:val="PL"/>
    <w:rsid w:val="00BC5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BC5EDC"/>
    <w:pPr>
      <w:jc w:val="right"/>
    </w:pPr>
  </w:style>
  <w:style w:type="paragraph" w:customStyle="1" w:styleId="TAL">
    <w:name w:val="TAL"/>
    <w:basedOn w:val="Normal"/>
    <w:link w:val="TALChar"/>
    <w:rsid w:val="00BC5EDC"/>
    <w:pPr>
      <w:keepNext/>
      <w:keepLines/>
      <w:spacing w:after="0"/>
    </w:pPr>
    <w:rPr>
      <w:rFonts w:ascii="Arial" w:hAnsi="Arial"/>
      <w:sz w:val="18"/>
    </w:rPr>
  </w:style>
  <w:style w:type="character" w:customStyle="1" w:styleId="TALChar">
    <w:name w:val="TAL Char"/>
    <w:link w:val="TAL"/>
    <w:rsid w:val="00BC5EDC"/>
    <w:rPr>
      <w:rFonts w:ascii="Arial" w:hAnsi="Arial"/>
      <w:sz w:val="18"/>
      <w:lang w:eastAsia="en-US"/>
    </w:rPr>
  </w:style>
  <w:style w:type="paragraph" w:customStyle="1" w:styleId="TAH">
    <w:name w:val="TAH"/>
    <w:basedOn w:val="TAC"/>
    <w:link w:val="TAHCar"/>
    <w:rsid w:val="00BC5EDC"/>
    <w:rPr>
      <w:b/>
    </w:rPr>
  </w:style>
  <w:style w:type="paragraph" w:customStyle="1" w:styleId="TAC">
    <w:name w:val="TAC"/>
    <w:basedOn w:val="TAL"/>
    <w:link w:val="TACChar"/>
    <w:rsid w:val="00BC5EDC"/>
    <w:pPr>
      <w:jc w:val="center"/>
    </w:pPr>
  </w:style>
  <w:style w:type="character" w:customStyle="1" w:styleId="TACChar">
    <w:name w:val="TAC Char"/>
    <w:link w:val="TAC"/>
    <w:locked/>
    <w:rsid w:val="00BC5EDC"/>
    <w:rPr>
      <w:rFonts w:ascii="Arial" w:hAnsi="Arial"/>
      <w:sz w:val="18"/>
      <w:lang w:eastAsia="en-US"/>
    </w:rPr>
  </w:style>
  <w:style w:type="character" w:customStyle="1" w:styleId="TAHCar">
    <w:name w:val="TAH Car"/>
    <w:link w:val="TAH"/>
    <w:rsid w:val="00BC5EDC"/>
    <w:rPr>
      <w:rFonts w:ascii="Arial" w:hAnsi="Arial"/>
      <w:b/>
      <w:sz w:val="18"/>
      <w:lang w:eastAsia="en-US"/>
    </w:rPr>
  </w:style>
  <w:style w:type="paragraph" w:customStyle="1" w:styleId="LD">
    <w:name w:val="LD"/>
    <w:rsid w:val="00BC5EDC"/>
    <w:pPr>
      <w:keepNext/>
      <w:keepLines/>
      <w:spacing w:line="180" w:lineRule="exact"/>
    </w:pPr>
    <w:rPr>
      <w:rFonts w:ascii="Courier New" w:hAnsi="Courier New"/>
      <w:lang w:val="en-GB" w:eastAsia="en-US"/>
    </w:rPr>
  </w:style>
  <w:style w:type="paragraph" w:customStyle="1" w:styleId="EX">
    <w:name w:val="EX"/>
    <w:basedOn w:val="Normal"/>
    <w:link w:val="EXChar"/>
    <w:rsid w:val="00BC5EDC"/>
    <w:pPr>
      <w:keepLines/>
      <w:ind w:left="1702" w:hanging="1418"/>
    </w:pPr>
  </w:style>
  <w:style w:type="character" w:customStyle="1" w:styleId="EXChar">
    <w:name w:val="EX Char"/>
    <w:link w:val="EX"/>
    <w:locked/>
    <w:rsid w:val="00BC5EDC"/>
    <w:rPr>
      <w:lang w:eastAsia="en-US"/>
    </w:rPr>
  </w:style>
  <w:style w:type="paragraph" w:customStyle="1" w:styleId="FP">
    <w:name w:val="FP"/>
    <w:basedOn w:val="Normal"/>
    <w:rsid w:val="00BC5EDC"/>
    <w:pPr>
      <w:spacing w:after="0"/>
    </w:pPr>
  </w:style>
  <w:style w:type="paragraph" w:customStyle="1" w:styleId="NW">
    <w:name w:val="NW"/>
    <w:basedOn w:val="NO"/>
    <w:rsid w:val="00BC5EDC"/>
    <w:pPr>
      <w:spacing w:after="0"/>
    </w:pPr>
  </w:style>
  <w:style w:type="paragraph" w:customStyle="1" w:styleId="EW">
    <w:name w:val="EW"/>
    <w:basedOn w:val="EX"/>
    <w:rsid w:val="00BC5EDC"/>
    <w:pPr>
      <w:spacing w:after="0"/>
    </w:pPr>
  </w:style>
  <w:style w:type="paragraph" w:customStyle="1" w:styleId="B1">
    <w:name w:val="B1"/>
    <w:basedOn w:val="Normal"/>
    <w:link w:val="B1Char"/>
    <w:qFormat/>
    <w:rsid w:val="00BC5EDC"/>
    <w:pPr>
      <w:ind w:left="568" w:hanging="284"/>
    </w:pPr>
  </w:style>
  <w:style w:type="character" w:customStyle="1" w:styleId="B1Char">
    <w:name w:val="B1 Char"/>
    <w:link w:val="B1"/>
    <w:qFormat/>
    <w:rsid w:val="00BC5EDC"/>
    <w:rPr>
      <w:lang w:eastAsia="en-US"/>
    </w:rPr>
  </w:style>
  <w:style w:type="paragraph" w:customStyle="1" w:styleId="EditorsNote">
    <w:name w:val="Editor's Note"/>
    <w:basedOn w:val="NO"/>
    <w:link w:val="EditorsNoteChar"/>
    <w:qFormat/>
    <w:rsid w:val="00BC5EDC"/>
    <w:pPr>
      <w:ind w:left="1701" w:hanging="1417"/>
    </w:pPr>
    <w:rPr>
      <w:color w:val="FF0000"/>
    </w:rPr>
  </w:style>
  <w:style w:type="character" w:customStyle="1" w:styleId="EditorsNoteChar">
    <w:name w:val="Editor's Note Char"/>
    <w:link w:val="EditorsNote"/>
    <w:rsid w:val="00BC5EDC"/>
    <w:rPr>
      <w:color w:val="FF0000"/>
      <w:lang w:eastAsia="en-US"/>
    </w:rPr>
  </w:style>
  <w:style w:type="paragraph" w:customStyle="1" w:styleId="TH">
    <w:name w:val="TH"/>
    <w:basedOn w:val="Normal"/>
    <w:link w:val="THChar"/>
    <w:qFormat/>
    <w:rsid w:val="00BC5EDC"/>
    <w:pPr>
      <w:keepNext/>
      <w:keepLines/>
      <w:spacing w:before="60"/>
      <w:jc w:val="center"/>
    </w:pPr>
    <w:rPr>
      <w:rFonts w:ascii="Arial" w:hAnsi="Arial"/>
      <w:b/>
    </w:rPr>
  </w:style>
  <w:style w:type="character" w:customStyle="1" w:styleId="THChar">
    <w:name w:val="TH Char"/>
    <w:link w:val="TH"/>
    <w:qFormat/>
    <w:rsid w:val="00BC5EDC"/>
    <w:rPr>
      <w:rFonts w:ascii="Arial" w:hAnsi="Arial"/>
      <w:b/>
      <w:lang w:eastAsia="en-US"/>
    </w:rPr>
  </w:style>
  <w:style w:type="paragraph" w:customStyle="1" w:styleId="ZA">
    <w:name w:val="ZA"/>
    <w:qFormat/>
    <w:rsid w:val="00BC5ED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C5ED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BC5ED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BC5ED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BC5EDC"/>
    <w:pPr>
      <w:ind w:left="851" w:hanging="851"/>
    </w:pPr>
  </w:style>
  <w:style w:type="character" w:customStyle="1" w:styleId="TANChar">
    <w:name w:val="TAN Char"/>
    <w:link w:val="TAN"/>
    <w:qFormat/>
    <w:rsid w:val="00BC5EDC"/>
    <w:rPr>
      <w:rFonts w:ascii="Arial" w:hAnsi="Arial"/>
      <w:sz w:val="18"/>
      <w:lang w:eastAsia="en-US"/>
    </w:rPr>
  </w:style>
  <w:style w:type="paragraph" w:customStyle="1" w:styleId="ZH">
    <w:name w:val="ZH"/>
    <w:qFormat/>
    <w:rsid w:val="00BC5ED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BC5EDC"/>
    <w:pPr>
      <w:keepNext w:val="0"/>
      <w:spacing w:before="0" w:after="240"/>
    </w:pPr>
  </w:style>
  <w:style w:type="character" w:customStyle="1" w:styleId="TFChar">
    <w:name w:val="TF Char"/>
    <w:link w:val="TF"/>
    <w:qFormat/>
    <w:rsid w:val="00BC5EDC"/>
    <w:rPr>
      <w:rFonts w:ascii="Arial" w:hAnsi="Arial"/>
      <w:b/>
      <w:lang w:eastAsia="en-US"/>
    </w:rPr>
  </w:style>
  <w:style w:type="paragraph" w:customStyle="1" w:styleId="ZG">
    <w:name w:val="ZG"/>
    <w:qFormat/>
    <w:rsid w:val="00BC5EDC"/>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BC5EDC"/>
    <w:pPr>
      <w:ind w:left="851" w:hanging="284"/>
    </w:pPr>
  </w:style>
  <w:style w:type="character" w:customStyle="1" w:styleId="B2Char">
    <w:name w:val="B2 Char"/>
    <w:link w:val="B2"/>
    <w:qFormat/>
    <w:rsid w:val="00BC5EDC"/>
    <w:rPr>
      <w:lang w:eastAsia="en-US"/>
    </w:rPr>
  </w:style>
  <w:style w:type="paragraph" w:customStyle="1" w:styleId="B3">
    <w:name w:val="B3"/>
    <w:basedOn w:val="Normal"/>
    <w:link w:val="B3Char2"/>
    <w:qFormat/>
    <w:rsid w:val="00BC5EDC"/>
    <w:pPr>
      <w:ind w:left="1135" w:hanging="284"/>
    </w:pPr>
  </w:style>
  <w:style w:type="character" w:customStyle="1" w:styleId="B3Char2">
    <w:name w:val="B3 Char2"/>
    <w:link w:val="B3"/>
    <w:qFormat/>
    <w:rsid w:val="00BC5EDC"/>
    <w:rPr>
      <w:lang w:eastAsia="en-US"/>
    </w:rPr>
  </w:style>
  <w:style w:type="paragraph" w:customStyle="1" w:styleId="B4">
    <w:name w:val="B4"/>
    <w:basedOn w:val="Normal"/>
    <w:qFormat/>
    <w:rsid w:val="00BC5EDC"/>
    <w:pPr>
      <w:ind w:left="1418" w:hanging="284"/>
    </w:pPr>
  </w:style>
  <w:style w:type="paragraph" w:customStyle="1" w:styleId="B5">
    <w:name w:val="B5"/>
    <w:basedOn w:val="Normal"/>
    <w:qFormat/>
    <w:rsid w:val="00BC5EDC"/>
    <w:pPr>
      <w:ind w:left="1702" w:hanging="284"/>
    </w:pPr>
  </w:style>
  <w:style w:type="paragraph" w:customStyle="1" w:styleId="ZTD">
    <w:name w:val="ZTD"/>
    <w:basedOn w:val="ZB"/>
    <w:qFormat/>
    <w:rsid w:val="00BC5EDC"/>
    <w:pPr>
      <w:framePr w:hRule="auto" w:wrap="notBeside" w:y="852"/>
    </w:pPr>
    <w:rPr>
      <w:i w:val="0"/>
      <w:sz w:val="40"/>
    </w:rPr>
  </w:style>
  <w:style w:type="paragraph" w:customStyle="1" w:styleId="ZV">
    <w:name w:val="ZV"/>
    <w:basedOn w:val="ZU"/>
    <w:qFormat/>
    <w:rsid w:val="00BC5EDC"/>
    <w:pPr>
      <w:framePr w:wrap="notBeside" w:y="16161"/>
    </w:pPr>
  </w:style>
  <w:style w:type="paragraph" w:customStyle="1" w:styleId="TAJ">
    <w:name w:val="TAJ"/>
    <w:basedOn w:val="TH"/>
    <w:qFormat/>
    <w:rsid w:val="00BC5EDC"/>
  </w:style>
  <w:style w:type="paragraph" w:customStyle="1" w:styleId="Guidance">
    <w:name w:val="Guidance"/>
    <w:basedOn w:val="Normal"/>
    <w:qFormat/>
    <w:rsid w:val="00BC5EDC"/>
    <w:rPr>
      <w:i/>
      <w:color w:val="0000FF"/>
    </w:rPr>
  </w:style>
  <w:style w:type="character" w:customStyle="1" w:styleId="BalloonTextChar">
    <w:name w:val="Balloon Text Char"/>
    <w:link w:val="BalloonText"/>
    <w:qFormat/>
    <w:rsid w:val="00BC5EDC"/>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BC5EDC"/>
    <w:rPr>
      <w:color w:val="605E5C"/>
      <w:shd w:val="clear" w:color="auto" w:fill="E1DFDD"/>
    </w:rPr>
  </w:style>
  <w:style w:type="paragraph" w:customStyle="1" w:styleId="ZC">
    <w:name w:val="ZC"/>
    <w:qFormat/>
    <w:rsid w:val="00BC5ED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BC5ED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BC5EDC"/>
    <w:pPr>
      <w:overflowPunct w:val="0"/>
      <w:autoSpaceDE w:val="0"/>
      <w:autoSpaceDN w:val="0"/>
      <w:adjustRightInd w:val="0"/>
      <w:jc w:val="right"/>
      <w:textAlignment w:val="baseline"/>
    </w:pPr>
    <w:rPr>
      <w:b/>
      <w:color w:val="000000"/>
    </w:rPr>
  </w:style>
  <w:style w:type="paragraph" w:customStyle="1" w:styleId="HE">
    <w:name w:val="HE"/>
    <w:basedOn w:val="Normal"/>
    <w:qFormat/>
    <w:rsid w:val="00BC5EDC"/>
    <w:pPr>
      <w:overflowPunct w:val="0"/>
      <w:autoSpaceDE w:val="0"/>
      <w:autoSpaceDN w:val="0"/>
      <w:adjustRightInd w:val="0"/>
      <w:textAlignment w:val="baseline"/>
    </w:pPr>
    <w:rPr>
      <w:b/>
      <w:color w:val="000000"/>
    </w:rPr>
  </w:style>
  <w:style w:type="paragraph" w:customStyle="1" w:styleId="AP">
    <w:name w:val="AP"/>
    <w:basedOn w:val="Normal"/>
    <w:qFormat/>
    <w:rsid w:val="00BC5EDC"/>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BC5EDC"/>
    <w:rPr>
      <w:rFonts w:eastAsia="Malgun Gothic"/>
      <w:color w:val="000000"/>
      <w:lang w:val="en-GB" w:eastAsia="ja-JP"/>
    </w:rPr>
  </w:style>
  <w:style w:type="character" w:customStyle="1" w:styleId="DocumentMapChar">
    <w:name w:val="Document Map Char"/>
    <w:basedOn w:val="DefaultParagraphFont"/>
    <w:link w:val="DocumentMap"/>
    <w:qFormat/>
    <w:rsid w:val="00BC5EDC"/>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BC5EDC"/>
    <w:rPr>
      <w:color w:val="000000"/>
      <w:sz w:val="16"/>
      <w:lang w:eastAsia="ja-JP"/>
    </w:rPr>
  </w:style>
  <w:style w:type="character" w:customStyle="1" w:styleId="CommentTextChar">
    <w:name w:val="Comment Text Char"/>
    <w:basedOn w:val="DefaultParagraphFont"/>
    <w:link w:val="CommentText"/>
    <w:qFormat/>
    <w:rsid w:val="00BC5EDC"/>
    <w:rPr>
      <w:color w:val="000000"/>
      <w:lang w:eastAsia="ja-JP"/>
    </w:rPr>
  </w:style>
  <w:style w:type="character" w:customStyle="1" w:styleId="CommentSubjectChar">
    <w:name w:val="Comment Subject Char"/>
    <w:basedOn w:val="CommentTextChar"/>
    <w:link w:val="CommentSubject"/>
    <w:qFormat/>
    <w:rsid w:val="00BC5EDC"/>
    <w:rPr>
      <w:b/>
      <w:bCs/>
      <w:color w:val="000000"/>
      <w:lang w:eastAsia="en-US"/>
    </w:rPr>
  </w:style>
  <w:style w:type="paragraph" w:customStyle="1" w:styleId="CRCoverPage">
    <w:name w:val="CR Cover Page"/>
    <w:link w:val="CRCoverPageZchn"/>
    <w:qFormat/>
    <w:rsid w:val="00BC5EDC"/>
    <w:pPr>
      <w:spacing w:after="120"/>
    </w:pPr>
    <w:rPr>
      <w:rFonts w:ascii="Arial" w:eastAsia="宋体" w:hAnsi="Arial"/>
      <w:lang w:val="en-GB" w:eastAsia="en-US"/>
    </w:rPr>
  </w:style>
  <w:style w:type="character" w:customStyle="1" w:styleId="CRCoverPageZchn">
    <w:name w:val="CR Cover Page Zchn"/>
    <w:link w:val="CRCoverPage"/>
    <w:qFormat/>
    <w:rsid w:val="00BC5EDC"/>
    <w:rPr>
      <w:rFonts w:ascii="Arial" w:eastAsia="宋体" w:hAnsi="Arial"/>
      <w:lang w:eastAsia="en-US"/>
    </w:rPr>
  </w:style>
  <w:style w:type="paragraph" w:styleId="ListParagraph">
    <w:name w:val="List Paragraph"/>
    <w:basedOn w:val="Normal"/>
    <w:uiPriority w:val="34"/>
    <w:qFormat/>
    <w:rsid w:val="00BC5EDC"/>
    <w:pPr>
      <w:ind w:left="720"/>
      <w:contextualSpacing/>
    </w:pPr>
  </w:style>
  <w:style w:type="character" w:customStyle="1" w:styleId="EditorsNoteCharChar">
    <w:name w:val="Editor's Note Char Char"/>
    <w:qFormat/>
    <w:rsid w:val="00BC5EDC"/>
    <w:rPr>
      <w:rFonts w:eastAsia="Times New Roman"/>
      <w:color w:val="FF0000"/>
      <w:lang w:eastAsia="ja-JP"/>
    </w:rPr>
  </w:style>
  <w:style w:type="character" w:customStyle="1" w:styleId="Heading4Char">
    <w:name w:val="Heading 4 Char"/>
    <w:basedOn w:val="DefaultParagraphFont"/>
    <w:link w:val="Heading4"/>
    <w:qFormat/>
    <w:rsid w:val="00BC5EDC"/>
    <w:rPr>
      <w:rFonts w:ascii="Arial" w:hAnsi="Arial"/>
      <w:sz w:val="24"/>
      <w:lang w:eastAsia="en-US"/>
    </w:rPr>
  </w:style>
  <w:style w:type="character" w:customStyle="1" w:styleId="NOChar">
    <w:name w:val="NO Char"/>
    <w:qFormat/>
    <w:rsid w:val="00BC5ED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7A9FD0-8E95-4709-A164-BA900B3D3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2342</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Huawei_Hui_D2</cp:lastModifiedBy>
  <cp:revision>2</cp:revision>
  <dcterms:created xsi:type="dcterms:W3CDTF">2022-05-17T09:29:00Z</dcterms:created>
  <dcterms:modified xsi:type="dcterms:W3CDTF">2022-05-17T09:29:00Z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